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2273E" w14:textId="353FE23E" w:rsidR="00DF7FB6" w:rsidRPr="007D00CE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D00CE">
        <w:rPr>
          <w:rFonts w:ascii="Arial" w:hAnsi="Arial" w:cs="Arial"/>
          <w:b/>
          <w:bCs/>
          <w:sz w:val="24"/>
          <w:szCs w:val="24"/>
        </w:rPr>
        <w:t>SA WG2 Meeting #1</w:t>
      </w:r>
      <w:r w:rsidR="0092583F" w:rsidRPr="007D00CE">
        <w:rPr>
          <w:rFonts w:ascii="Arial" w:hAnsi="Arial" w:cs="Arial"/>
          <w:b/>
          <w:bCs/>
          <w:sz w:val="24"/>
          <w:szCs w:val="24"/>
        </w:rPr>
        <w:t>2</w:t>
      </w:r>
      <w:r w:rsidR="001972F8" w:rsidRPr="007D00CE">
        <w:rPr>
          <w:rFonts w:ascii="Arial" w:hAnsi="Arial" w:cs="Arial"/>
          <w:b/>
          <w:bCs/>
          <w:sz w:val="24"/>
          <w:szCs w:val="24"/>
        </w:rPr>
        <w:t>7</w:t>
      </w:r>
      <w:r w:rsidRPr="007D00CE">
        <w:rPr>
          <w:rFonts w:ascii="Arial" w:hAnsi="Arial" w:cs="Arial"/>
          <w:b/>
          <w:bCs/>
          <w:sz w:val="24"/>
          <w:szCs w:val="24"/>
        </w:rPr>
        <w:tab/>
        <w:t>S2-</w:t>
      </w:r>
      <w:r w:rsidR="00B638D7" w:rsidRPr="007D00CE">
        <w:rPr>
          <w:rFonts w:ascii="Arial" w:hAnsi="Arial" w:cs="Arial"/>
          <w:b/>
          <w:bCs/>
          <w:sz w:val="24"/>
          <w:szCs w:val="24"/>
        </w:rPr>
        <w:t>18</w:t>
      </w:r>
      <w:r w:rsidR="00B638D7">
        <w:rPr>
          <w:rFonts w:ascii="Arial" w:hAnsi="Arial" w:cs="Arial"/>
          <w:b/>
          <w:bCs/>
          <w:sz w:val="24"/>
          <w:szCs w:val="24"/>
          <w:lang w:eastAsia="zh-CN"/>
        </w:rPr>
        <w:t>5</w:t>
      </w:r>
      <w:r w:rsidR="002F4618">
        <w:rPr>
          <w:rFonts w:ascii="Arial" w:hAnsi="Arial" w:cs="Arial" w:hint="eastAsia"/>
          <w:b/>
          <w:bCs/>
          <w:sz w:val="24"/>
          <w:szCs w:val="24"/>
          <w:lang w:eastAsia="zh-CN"/>
        </w:rPr>
        <w:t>706</w:t>
      </w:r>
    </w:p>
    <w:p w14:paraId="1AB86399" w14:textId="3EB15D2B" w:rsidR="00DF7FB6" w:rsidRPr="007D00CE" w:rsidRDefault="001972F8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D00CE">
        <w:rPr>
          <w:rFonts w:ascii="Arial" w:hAnsi="Arial" w:cs="Arial"/>
          <w:b/>
          <w:noProof/>
          <w:sz w:val="24"/>
        </w:rPr>
        <w:t>1</w:t>
      </w:r>
      <w:r w:rsidR="009B53A2" w:rsidRPr="007D00CE">
        <w:rPr>
          <w:rFonts w:ascii="Arial" w:hAnsi="Arial" w:cs="Arial"/>
          <w:b/>
          <w:noProof/>
          <w:sz w:val="24"/>
        </w:rPr>
        <w:t>6 -</w:t>
      </w:r>
      <w:r w:rsidRPr="007D00CE">
        <w:rPr>
          <w:rFonts w:ascii="Arial" w:hAnsi="Arial" w:cs="Arial"/>
          <w:b/>
          <w:noProof/>
          <w:sz w:val="24"/>
        </w:rPr>
        <w:t xml:space="preserve"> 20</w:t>
      </w:r>
      <w:r w:rsidR="009B53A2" w:rsidRPr="007D00CE">
        <w:rPr>
          <w:rFonts w:ascii="Arial" w:hAnsi="Arial" w:cs="Arial"/>
          <w:b/>
          <w:noProof/>
          <w:sz w:val="24"/>
        </w:rPr>
        <w:t xml:space="preserve"> </w:t>
      </w:r>
      <w:r w:rsidRPr="007D00CE">
        <w:rPr>
          <w:rFonts w:ascii="Arial" w:hAnsi="Arial" w:cs="Arial"/>
          <w:b/>
          <w:noProof/>
          <w:sz w:val="24"/>
        </w:rPr>
        <w:t>April</w:t>
      </w:r>
      <w:r w:rsidR="009B53A2" w:rsidRPr="007D00CE">
        <w:rPr>
          <w:rFonts w:ascii="Arial" w:hAnsi="Arial" w:cs="Arial"/>
          <w:b/>
          <w:noProof/>
          <w:sz w:val="24"/>
        </w:rPr>
        <w:t xml:space="preserve">, 2018, </w:t>
      </w:r>
      <w:r w:rsidRPr="007D00CE">
        <w:rPr>
          <w:rFonts w:ascii="Arial" w:hAnsi="Arial" w:cs="Arial"/>
          <w:b/>
          <w:noProof/>
          <w:sz w:val="24"/>
        </w:rPr>
        <w:t>Sanya</w:t>
      </w:r>
      <w:r w:rsidR="009B53A2" w:rsidRPr="007D00CE">
        <w:rPr>
          <w:rFonts w:ascii="Arial" w:hAnsi="Arial" w:cs="Arial"/>
          <w:b/>
          <w:noProof/>
          <w:sz w:val="24"/>
        </w:rPr>
        <w:t xml:space="preserve">, </w:t>
      </w:r>
      <w:r w:rsidRPr="007D00CE">
        <w:rPr>
          <w:rFonts w:ascii="Arial" w:hAnsi="Arial" w:cs="Arial"/>
          <w:b/>
          <w:noProof/>
          <w:sz w:val="24"/>
        </w:rPr>
        <w:t>China</w:t>
      </w:r>
      <w:r w:rsidR="00DF7FB6" w:rsidRPr="007D00CE">
        <w:rPr>
          <w:rFonts w:ascii="Arial" w:hAnsi="Arial" w:cs="Arial"/>
          <w:b/>
          <w:bCs/>
        </w:rPr>
        <w:tab/>
      </w:r>
      <w:r w:rsidR="0031431F" w:rsidRPr="007D00CE">
        <w:rPr>
          <w:rFonts w:ascii="Arial" w:hAnsi="Arial" w:cs="Arial"/>
          <w:b/>
          <w:bCs/>
        </w:rPr>
        <w:t>(revision of S2-18</w:t>
      </w:r>
      <w:r w:rsidR="002F4618">
        <w:rPr>
          <w:rFonts w:ascii="Arial" w:hAnsi="Arial" w:cs="Arial" w:hint="eastAsia"/>
          <w:b/>
          <w:bCs/>
          <w:lang w:eastAsia="zh-CN"/>
        </w:rPr>
        <w:t>5177/</w:t>
      </w:r>
      <w:r w:rsidR="0031431F" w:rsidRPr="007D00CE">
        <w:rPr>
          <w:rFonts w:ascii="Arial" w:hAnsi="Arial" w:cs="Arial"/>
          <w:b/>
          <w:bCs/>
        </w:rPr>
        <w:t>3635)</w:t>
      </w:r>
    </w:p>
    <w:p w14:paraId="2ED1919E" w14:textId="5ABE4AEC" w:rsidR="00440983" w:rsidRPr="007D00C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7D00CE">
        <w:rPr>
          <w:rFonts w:ascii="Arial" w:hAnsi="Arial" w:cs="Arial"/>
          <w:b/>
        </w:rPr>
        <w:t>Source:</w:t>
      </w:r>
      <w:r w:rsidRPr="007D00CE">
        <w:rPr>
          <w:rFonts w:ascii="Arial" w:hAnsi="Arial" w:cs="Arial"/>
          <w:b/>
        </w:rPr>
        <w:tab/>
      </w:r>
      <w:r w:rsidR="00CF4F9C" w:rsidRPr="007D00CE">
        <w:rPr>
          <w:rFonts w:ascii="Arial" w:hAnsi="Arial" w:cs="Arial"/>
          <w:b/>
          <w:lang w:eastAsia="zh-CN"/>
        </w:rPr>
        <w:t>Huawei</w:t>
      </w:r>
      <w:r w:rsidR="00E67A85" w:rsidRPr="007D00CE">
        <w:rPr>
          <w:rFonts w:ascii="Arial" w:hAnsi="Arial" w:cs="Arial" w:hint="eastAsia"/>
          <w:b/>
          <w:lang w:eastAsia="zh-CN"/>
        </w:rPr>
        <w:t>,</w:t>
      </w:r>
      <w:r w:rsidR="00E67A85" w:rsidRPr="007D00CE">
        <w:rPr>
          <w:rFonts w:ascii="Arial" w:hAnsi="Arial" w:cs="Arial"/>
          <w:b/>
          <w:lang w:eastAsia="zh-CN"/>
        </w:rPr>
        <w:t xml:space="preserve"> </w:t>
      </w:r>
      <w:r w:rsidR="00AF73D3" w:rsidRPr="007D00CE">
        <w:rPr>
          <w:rFonts w:ascii="Arial" w:hAnsi="Arial" w:cs="Arial"/>
          <w:b/>
          <w:lang w:eastAsia="zh-CN"/>
        </w:rPr>
        <w:t>Hi</w:t>
      </w:r>
      <w:r w:rsidR="0058354A" w:rsidRPr="007D00CE">
        <w:rPr>
          <w:rFonts w:ascii="Arial" w:hAnsi="Arial" w:cs="Arial"/>
          <w:b/>
          <w:lang w:eastAsia="zh-CN"/>
        </w:rPr>
        <w:t>S</w:t>
      </w:r>
      <w:r w:rsidR="00AF73D3" w:rsidRPr="007D00CE">
        <w:rPr>
          <w:rFonts w:ascii="Arial" w:hAnsi="Arial" w:cs="Arial"/>
          <w:b/>
          <w:lang w:eastAsia="zh-CN"/>
        </w:rPr>
        <w:t>ilicon</w:t>
      </w:r>
      <w:r w:rsidR="006978B3" w:rsidRPr="007D00CE">
        <w:rPr>
          <w:rFonts w:ascii="Arial" w:hAnsi="Arial" w:cs="Arial" w:hint="eastAsia"/>
          <w:b/>
          <w:lang w:eastAsia="zh-CN"/>
        </w:rPr>
        <w:t>,</w:t>
      </w:r>
      <w:r w:rsidR="00B60035" w:rsidRPr="007D00CE">
        <w:rPr>
          <w:rFonts w:ascii="Arial" w:hAnsi="Arial" w:cs="Arial" w:hint="eastAsia"/>
          <w:b/>
          <w:lang w:eastAsia="zh-CN"/>
        </w:rPr>
        <w:t xml:space="preserve"> </w:t>
      </w:r>
      <w:r w:rsidR="00AA39EE" w:rsidRPr="007D00CE">
        <w:rPr>
          <w:rFonts w:ascii="Arial" w:hAnsi="Arial" w:cs="Arial"/>
          <w:b/>
          <w:lang w:eastAsia="zh-CN"/>
        </w:rPr>
        <w:t>Intel</w:t>
      </w:r>
      <w:r w:rsidR="002935DE" w:rsidRPr="007D00CE">
        <w:rPr>
          <w:rFonts w:ascii="Arial" w:hAnsi="Arial" w:cs="Arial"/>
          <w:b/>
          <w:lang w:eastAsia="zh-CN"/>
        </w:rPr>
        <w:t xml:space="preserve">, </w:t>
      </w:r>
      <w:r w:rsidR="000A5CB5" w:rsidRPr="007D00CE">
        <w:rPr>
          <w:rFonts w:ascii="Arial" w:hAnsi="Arial" w:cs="Arial"/>
          <w:b/>
          <w:lang w:eastAsia="zh-CN"/>
        </w:rPr>
        <w:t>Convida Wireless LLC</w:t>
      </w:r>
      <w:ins w:id="0" w:author="hw user3" w:date="2018-05-21T15:49:00Z">
        <w:r w:rsidR="004305EC" w:rsidRPr="007D00CE">
          <w:rPr>
            <w:rFonts w:ascii="Arial" w:hAnsi="Arial" w:cs="Arial"/>
            <w:b/>
            <w:lang w:eastAsia="zh-CN"/>
          </w:rPr>
          <w:t xml:space="preserve">, </w:t>
        </w:r>
        <w:r w:rsidR="005C0CB0" w:rsidRPr="007D00CE">
          <w:rPr>
            <w:rFonts w:ascii="Arial" w:hAnsi="Arial" w:cs="Arial"/>
            <w:b/>
            <w:lang w:eastAsia="zh-CN"/>
          </w:rPr>
          <w:t>Telecom Italia</w:t>
        </w:r>
      </w:ins>
      <w:ins w:id="1" w:author="hw user3" w:date="2018-05-21T17:26:00Z">
        <w:r w:rsidR="005A0D04" w:rsidRPr="007D00CE">
          <w:rPr>
            <w:rFonts w:ascii="Arial" w:hAnsi="Arial" w:cs="Arial"/>
            <w:b/>
            <w:lang w:eastAsia="zh-CN"/>
          </w:rPr>
          <w:t>, China Mobile</w:t>
        </w:r>
      </w:ins>
      <w:ins w:id="2" w:author="user1" w:date="2018-05-22T11:02:00Z">
        <w:r w:rsidR="00765884">
          <w:rPr>
            <w:rFonts w:ascii="Arial" w:hAnsi="Arial" w:cs="Arial"/>
            <w:b/>
            <w:lang w:eastAsia="zh-CN"/>
          </w:rPr>
          <w:t>, China Unicom</w:t>
        </w:r>
      </w:ins>
      <w:ins w:id="3" w:author="user1" w:date="2018-05-22T19:37:00Z">
        <w:r w:rsidR="00536D7B">
          <w:rPr>
            <w:rFonts w:ascii="Arial" w:hAnsi="Arial" w:cs="Arial" w:hint="eastAsia"/>
            <w:b/>
            <w:lang w:eastAsia="zh-CN"/>
          </w:rPr>
          <w:t>, CATR</w:t>
        </w:r>
      </w:ins>
      <w:ins w:id="4" w:author="bxj (GS)" w:date="2018-05-31T23:33:00Z">
        <w:r w:rsidR="002F4618" w:rsidRPr="002F4618">
          <w:rPr>
            <w:rFonts w:ascii="Arial" w:hAnsi="Arial" w:cs="Arial"/>
            <w:b/>
            <w:highlight w:val="yellow"/>
            <w:lang w:eastAsia="zh-CN"/>
            <w:rPrChange w:id="5" w:author="bxj (GS)" w:date="2018-05-31T23:33:00Z">
              <w:rPr>
                <w:rFonts w:ascii="Arial" w:hAnsi="Arial" w:cs="Arial"/>
                <w:b/>
                <w:lang w:eastAsia="zh-CN"/>
              </w:rPr>
            </w:rPrChange>
          </w:rPr>
          <w:t>, Alibaba</w:t>
        </w:r>
      </w:ins>
      <w:ins w:id="6" w:author="bxj (GS)" w:date="2018-06-01T00:51:00Z">
        <w:r w:rsidR="00787A1B">
          <w:rPr>
            <w:rFonts w:ascii="Arial" w:hAnsi="Arial" w:cs="Arial" w:hint="eastAsia"/>
            <w:b/>
            <w:highlight w:val="yellow"/>
            <w:lang w:eastAsia="zh-CN"/>
          </w:rPr>
          <w:t>,</w:t>
        </w:r>
      </w:ins>
      <w:ins w:id="7" w:author="bxj (GS)" w:date="2018-06-01T00:52:00Z">
        <w:r w:rsidR="00700848">
          <w:rPr>
            <w:rFonts w:ascii="Arial" w:hAnsi="Arial" w:cs="Arial" w:hint="eastAsia"/>
            <w:b/>
            <w:highlight w:val="yellow"/>
            <w:lang w:eastAsia="zh-CN"/>
          </w:rPr>
          <w:t xml:space="preserve"> </w:t>
        </w:r>
      </w:ins>
      <w:ins w:id="8" w:author="bxj (GS)" w:date="2018-06-01T00:51:00Z">
        <w:r w:rsidR="00787A1B">
          <w:rPr>
            <w:rFonts w:ascii="Arial" w:hAnsi="Arial" w:cs="Arial" w:hint="eastAsia"/>
            <w:b/>
            <w:highlight w:val="yellow"/>
            <w:lang w:eastAsia="zh-CN"/>
          </w:rPr>
          <w:t>NEC</w:t>
        </w:r>
      </w:ins>
      <w:ins w:id="9" w:author="bxj (GS)" w:date="2018-06-01T01:51:00Z">
        <w:r w:rsidR="0055376C" w:rsidRPr="001F1CDC">
          <w:rPr>
            <w:rFonts w:ascii="Arial" w:hAnsi="Arial" w:cs="Arial"/>
            <w:b/>
            <w:highlight w:val="yellow"/>
            <w:lang w:eastAsia="zh-CN"/>
            <w:rPrChange w:id="10" w:author="bxj (GS)" w:date="2018-06-01T01:55:00Z">
              <w:rPr>
                <w:rFonts w:ascii="Arial" w:hAnsi="Arial" w:cs="Arial"/>
                <w:b/>
                <w:lang w:eastAsia="zh-CN"/>
              </w:rPr>
            </w:rPrChange>
          </w:rPr>
          <w:t>, AT</w:t>
        </w:r>
      </w:ins>
      <w:ins w:id="11" w:author="bxj (GS)" w:date="2018-06-01T01:52:00Z">
        <w:r w:rsidR="007619CF" w:rsidRPr="0026042C">
          <w:rPr>
            <w:rFonts w:ascii="Arial" w:hAnsi="Arial" w:cs="Arial"/>
            <w:b/>
            <w:highlight w:val="yellow"/>
            <w:lang w:eastAsia="zh-CN"/>
            <w:rPrChange w:id="12" w:author="bxj (GS)" w:date="2018-06-01T03:37:00Z">
              <w:rPr>
                <w:rFonts w:ascii="Arial" w:hAnsi="Arial" w:cs="Arial"/>
                <w:b/>
                <w:lang w:eastAsia="zh-CN"/>
              </w:rPr>
            </w:rPrChange>
          </w:rPr>
          <w:t>&amp;</w:t>
        </w:r>
      </w:ins>
      <w:ins w:id="13" w:author="bxj (GS)" w:date="2018-06-01T01:51:00Z">
        <w:r w:rsidR="0055376C" w:rsidRPr="0026042C">
          <w:rPr>
            <w:rFonts w:ascii="Arial" w:hAnsi="Arial" w:cs="Arial"/>
            <w:b/>
            <w:highlight w:val="yellow"/>
            <w:lang w:eastAsia="zh-CN"/>
            <w:rPrChange w:id="14" w:author="bxj (GS)" w:date="2018-06-01T03:37:00Z">
              <w:rPr>
                <w:rFonts w:ascii="Arial" w:hAnsi="Arial" w:cs="Arial"/>
                <w:b/>
                <w:lang w:eastAsia="zh-CN"/>
              </w:rPr>
            </w:rPrChange>
          </w:rPr>
          <w:t>T</w:t>
        </w:r>
      </w:ins>
      <w:ins w:id="15" w:author="bxj (GS)" w:date="2018-06-01T03:37:00Z">
        <w:r w:rsidR="0026042C" w:rsidRPr="0026042C">
          <w:rPr>
            <w:rFonts w:ascii="Arial" w:hAnsi="Arial" w:cs="Arial"/>
            <w:b/>
            <w:highlight w:val="yellow"/>
            <w:lang w:eastAsia="zh-CN"/>
            <w:rPrChange w:id="16" w:author="bxj (GS)" w:date="2018-06-01T03:37:00Z">
              <w:rPr>
                <w:rFonts w:ascii="Arial" w:hAnsi="Arial" w:cs="Arial"/>
                <w:b/>
                <w:lang w:eastAsia="zh-CN"/>
              </w:rPr>
            </w:rPrChange>
          </w:rPr>
          <w:t>,</w:t>
        </w:r>
        <w:r w:rsidR="0026042C" w:rsidRPr="0026042C">
          <w:rPr>
            <w:rFonts w:ascii="Arial" w:hAnsi="Arial" w:cs="Arial"/>
            <w:b/>
            <w:highlight w:val="yellow"/>
            <w:lang w:eastAsia="zh-CN"/>
            <w:rPrChange w:id="17" w:author="bxj (GS)" w:date="2018-06-01T03:37:00Z">
              <w:rPr/>
            </w:rPrChange>
          </w:rPr>
          <w:t xml:space="preserve"> ETRI</w:t>
        </w:r>
      </w:ins>
      <w:ins w:id="18" w:author="bxj (GS)" w:date="2018-06-01T06:25:00Z">
        <w:r w:rsidR="004D1C55">
          <w:rPr>
            <w:rFonts w:ascii="Arial" w:hAnsi="Arial" w:cs="Arial" w:hint="eastAsia"/>
            <w:b/>
            <w:highlight w:val="yellow"/>
            <w:lang w:eastAsia="zh-CN"/>
          </w:rPr>
          <w:t>, CATT</w:t>
        </w:r>
      </w:ins>
    </w:p>
    <w:p w14:paraId="38CC143E" w14:textId="77777777" w:rsidR="00440983" w:rsidRPr="007D00C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7D00CE">
        <w:rPr>
          <w:rFonts w:ascii="Arial" w:hAnsi="Arial" w:cs="Arial"/>
          <w:b/>
        </w:rPr>
        <w:t>Title:</w:t>
      </w:r>
      <w:r w:rsidRPr="007D00CE">
        <w:rPr>
          <w:rFonts w:ascii="Arial" w:hAnsi="Arial" w:cs="Arial"/>
          <w:b/>
        </w:rPr>
        <w:tab/>
      </w:r>
      <w:r w:rsidR="00B03B04" w:rsidRPr="007D00CE">
        <w:rPr>
          <w:rFonts w:ascii="Arial" w:hAnsi="Arial" w:cs="Arial"/>
          <w:b/>
        </w:rPr>
        <w:t xml:space="preserve">Solution for </w:t>
      </w:r>
      <w:r w:rsidR="00641215" w:rsidRPr="007D00CE">
        <w:rPr>
          <w:rFonts w:ascii="Arial" w:hAnsi="Arial" w:cs="Arial"/>
          <w:b/>
        </w:rPr>
        <w:t xml:space="preserve">Key Issue 5: NWDAF-Assisted </w:t>
      </w:r>
      <w:r w:rsidR="00EC0643" w:rsidRPr="007D00CE">
        <w:rPr>
          <w:rFonts w:ascii="Arial" w:hAnsi="Arial" w:cs="Arial"/>
          <w:b/>
        </w:rPr>
        <w:t xml:space="preserve">QoS </w:t>
      </w:r>
      <w:r w:rsidR="00496035" w:rsidRPr="007D00CE">
        <w:rPr>
          <w:rFonts w:ascii="Arial" w:hAnsi="Arial" w:cs="Arial"/>
          <w:b/>
        </w:rPr>
        <w:t xml:space="preserve">Profile </w:t>
      </w:r>
      <w:r w:rsidR="00EC0643" w:rsidRPr="007D00CE">
        <w:rPr>
          <w:rFonts w:ascii="Arial" w:hAnsi="Arial" w:cs="Arial"/>
          <w:b/>
        </w:rPr>
        <w:t>Provisioning</w:t>
      </w:r>
    </w:p>
    <w:p w14:paraId="0831710F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Document for:</w:t>
      </w:r>
      <w:r w:rsidRPr="007D00CE">
        <w:rPr>
          <w:rFonts w:ascii="Arial" w:hAnsi="Arial" w:cs="Arial"/>
          <w:b/>
        </w:rPr>
        <w:tab/>
      </w:r>
      <w:r w:rsidR="00F70E87" w:rsidRPr="007D00CE">
        <w:rPr>
          <w:rFonts w:ascii="Arial" w:hAnsi="Arial" w:cs="Arial"/>
          <w:b/>
        </w:rPr>
        <w:t>Approval</w:t>
      </w:r>
    </w:p>
    <w:p w14:paraId="6BCAFA74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Agenda Item:</w:t>
      </w:r>
      <w:r w:rsidRPr="007D00CE">
        <w:rPr>
          <w:rFonts w:ascii="Arial" w:hAnsi="Arial" w:cs="Arial"/>
          <w:b/>
        </w:rPr>
        <w:tab/>
      </w:r>
      <w:r w:rsidR="00450DFC" w:rsidRPr="007D00CE">
        <w:rPr>
          <w:rFonts w:ascii="Arial" w:hAnsi="Arial" w:cs="Arial"/>
          <w:b/>
        </w:rPr>
        <w:t>6.</w:t>
      </w:r>
      <w:r w:rsidR="00D631B9" w:rsidRPr="007D00CE">
        <w:rPr>
          <w:rFonts w:ascii="Arial" w:hAnsi="Arial" w:cs="Arial"/>
          <w:b/>
        </w:rPr>
        <w:t>11</w:t>
      </w:r>
    </w:p>
    <w:p w14:paraId="64F72235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Work Item / Release:</w:t>
      </w:r>
      <w:r w:rsidRPr="007D00CE">
        <w:rPr>
          <w:rFonts w:ascii="Arial" w:hAnsi="Arial" w:cs="Arial"/>
          <w:b/>
        </w:rPr>
        <w:tab/>
      </w:r>
      <w:r w:rsidR="00FF7B4E" w:rsidRPr="007D00CE">
        <w:rPr>
          <w:rFonts w:ascii="Arial" w:hAnsi="Arial" w:cs="Arial"/>
          <w:b/>
        </w:rPr>
        <w:t>FS_</w:t>
      </w:r>
      <w:r w:rsidR="00D631B9" w:rsidRPr="007D00CE">
        <w:rPr>
          <w:rFonts w:ascii="Arial" w:hAnsi="Arial" w:cs="Arial"/>
          <w:b/>
        </w:rPr>
        <w:t>eNA</w:t>
      </w:r>
    </w:p>
    <w:p w14:paraId="77E84502" w14:textId="77777777" w:rsidR="00F70E87" w:rsidRPr="007D00CE" w:rsidRDefault="00440983" w:rsidP="00F70E87">
      <w:pPr>
        <w:rPr>
          <w:rFonts w:ascii="Arial" w:hAnsi="Arial" w:cs="Arial"/>
          <w:i/>
          <w:lang w:eastAsia="zh-CN"/>
        </w:rPr>
      </w:pPr>
      <w:r w:rsidRPr="007D00CE">
        <w:rPr>
          <w:rFonts w:ascii="Arial" w:hAnsi="Arial" w:cs="Arial"/>
          <w:i/>
          <w:lang w:eastAsia="zh-CN"/>
        </w:rPr>
        <w:t>Abstract of the contribution:</w:t>
      </w:r>
      <w:r w:rsidR="00DC29E4" w:rsidRPr="007D00CE">
        <w:rPr>
          <w:rFonts w:ascii="Arial" w:hAnsi="Arial" w:cs="Arial"/>
          <w:i/>
          <w:lang w:eastAsia="zh-CN"/>
        </w:rPr>
        <w:t xml:space="preserve"> </w:t>
      </w:r>
      <w:r w:rsidR="00A04660" w:rsidRPr="007D00CE">
        <w:rPr>
          <w:rFonts w:ascii="Arial" w:hAnsi="Arial" w:cs="Arial"/>
          <w:i/>
          <w:lang w:eastAsia="zh-CN"/>
        </w:rPr>
        <w:t xml:space="preserve">This </w:t>
      </w:r>
      <w:r w:rsidR="005272D0" w:rsidRPr="007D00CE">
        <w:rPr>
          <w:rFonts w:ascii="Arial" w:hAnsi="Arial" w:cs="Arial"/>
          <w:i/>
          <w:lang w:eastAsia="zh-CN"/>
        </w:rPr>
        <w:t>contribution proposes solutions</w:t>
      </w:r>
      <w:r w:rsidR="003F4E09" w:rsidRPr="007D00CE">
        <w:rPr>
          <w:rFonts w:ascii="Arial" w:hAnsi="Arial" w:cs="Arial"/>
          <w:i/>
          <w:lang w:eastAsia="zh-CN"/>
        </w:rPr>
        <w:t xml:space="preserve"> </w:t>
      </w:r>
      <w:r w:rsidR="00D972A4" w:rsidRPr="007D00CE">
        <w:rPr>
          <w:rFonts w:ascii="Arial" w:hAnsi="Arial" w:cs="Arial"/>
          <w:i/>
          <w:lang w:eastAsia="zh-CN"/>
        </w:rPr>
        <w:t>for Key Issue 5: NWDAF-Assisted QoS Profile Provisioning</w:t>
      </w:r>
      <w:r w:rsidR="00185DA2" w:rsidRPr="007D00CE">
        <w:rPr>
          <w:rFonts w:ascii="Arial" w:hAnsi="Arial" w:cs="Arial"/>
          <w:i/>
          <w:lang w:eastAsia="zh-CN"/>
        </w:rPr>
        <w:t>.</w:t>
      </w:r>
    </w:p>
    <w:p w14:paraId="24AC644D" w14:textId="77777777" w:rsidR="00363AB7" w:rsidRPr="007D00CE" w:rsidRDefault="00363AB7" w:rsidP="00467016">
      <w:pPr>
        <w:pStyle w:val="1"/>
        <w:numPr>
          <w:ilvl w:val="0"/>
          <w:numId w:val="81"/>
        </w:numPr>
        <w:rPr>
          <w:noProof/>
          <w:lang w:eastAsia="zh-CN"/>
        </w:rPr>
      </w:pPr>
      <w:r w:rsidRPr="007D00CE">
        <w:rPr>
          <w:noProof/>
          <w:lang w:eastAsia="zh-CN"/>
        </w:rPr>
        <w:t>Discussion</w:t>
      </w:r>
    </w:p>
    <w:p w14:paraId="04909A25" w14:textId="77777777" w:rsidR="006D7956" w:rsidRPr="007D00CE" w:rsidRDefault="006D7956" w:rsidP="006D7956">
      <w:pPr>
        <w:rPr>
          <w:lang w:eastAsia="zh-CN"/>
        </w:rPr>
      </w:pPr>
      <w:r w:rsidRPr="007D00CE">
        <w:rPr>
          <w:lang w:eastAsia="zh-CN"/>
        </w:rPr>
        <w:t>This contribution is to address Key Issue 5: NWDAF-Assisted QoS Profile Provisioning.</w:t>
      </w:r>
    </w:p>
    <w:p w14:paraId="3A762B73" w14:textId="77777777" w:rsidR="006D7956" w:rsidRPr="007D00CE" w:rsidRDefault="003A35CC" w:rsidP="006D7956">
      <w:pPr>
        <w:rPr>
          <w:lang w:eastAsia="zh-CN"/>
        </w:rPr>
      </w:pPr>
      <w:r w:rsidRPr="007D00CE">
        <w:rPr>
          <w:lang w:eastAsia="zh-CN"/>
        </w:rPr>
        <w:t xml:space="preserve">At the moment, </w:t>
      </w:r>
      <w:r w:rsidR="00D246D3" w:rsidRPr="007D00CE">
        <w:rPr>
          <w:lang w:eastAsia="zh-CN"/>
        </w:rPr>
        <w:t>i</w:t>
      </w:r>
      <w:r w:rsidR="006D7956" w:rsidRPr="007D00CE">
        <w:rPr>
          <w:lang w:eastAsia="zh-CN"/>
        </w:rPr>
        <w:t xml:space="preserve">t is </w:t>
      </w:r>
      <w:r w:rsidRPr="007D00CE">
        <w:rPr>
          <w:lang w:eastAsia="zh-CN"/>
        </w:rPr>
        <w:t xml:space="preserve">still </w:t>
      </w:r>
      <w:r w:rsidR="006D7956" w:rsidRPr="007D00CE">
        <w:rPr>
          <w:lang w:eastAsia="zh-CN"/>
        </w:rPr>
        <w:t xml:space="preserve">not clear how to </w:t>
      </w:r>
      <w:r w:rsidR="00CB1904" w:rsidRPr="007D00CE">
        <w:rPr>
          <w:lang w:eastAsia="zh-CN"/>
        </w:rPr>
        <w:t>drive</w:t>
      </w:r>
      <w:r w:rsidR="006D7956" w:rsidRPr="007D00CE">
        <w:rPr>
          <w:lang w:eastAsia="zh-CN"/>
        </w:rPr>
        <w:t xml:space="preserve"> the</w:t>
      </w:r>
      <w:r w:rsidR="00F346D6" w:rsidRPr="007D00CE">
        <w:rPr>
          <w:lang w:eastAsia="zh-CN"/>
        </w:rPr>
        <w:t xml:space="preserve"> value of </w:t>
      </w:r>
      <w:r w:rsidRPr="007D00CE">
        <w:rPr>
          <w:lang w:eastAsia="zh-CN"/>
        </w:rPr>
        <w:t xml:space="preserve">the 5G </w:t>
      </w:r>
      <w:r w:rsidRPr="007D00CE">
        <w:t>QoS parameter combination</w:t>
      </w:r>
      <w:r w:rsidRPr="007D00CE">
        <w:rPr>
          <w:lang w:eastAsia="zh-CN"/>
        </w:rPr>
        <w:t>, especially for the non-standardized 5QI</w:t>
      </w:r>
      <w:r w:rsidR="00A91760" w:rsidRPr="007D00CE">
        <w:rPr>
          <w:lang w:eastAsia="zh-CN"/>
        </w:rPr>
        <w:t xml:space="preserve">, though 5GS e.g. PCF may derives the initial 5G </w:t>
      </w:r>
      <w:r w:rsidR="00A91760" w:rsidRPr="007D00CE">
        <w:t>QoS parameter combination</w:t>
      </w:r>
      <w:r w:rsidR="00A91760" w:rsidRPr="007D00CE">
        <w:rPr>
          <w:rFonts w:eastAsiaTheme="minorEastAsia"/>
          <w:lang w:eastAsia="zh-CN"/>
        </w:rPr>
        <w:t xml:space="preserve"> based on </w:t>
      </w:r>
      <w:r w:rsidR="00A91760" w:rsidRPr="007D00CE">
        <w:rPr>
          <w:lang w:eastAsia="zh-CN"/>
        </w:rPr>
        <w:t xml:space="preserve">the SLA provided by Vertical/3rd Party. </w:t>
      </w:r>
    </w:p>
    <w:p w14:paraId="626DA27B" w14:textId="77777777" w:rsidR="00A91760" w:rsidRPr="007D00CE" w:rsidRDefault="00A91760" w:rsidP="006D7956">
      <w:pPr>
        <w:rPr>
          <w:lang w:eastAsia="zh-CN"/>
        </w:rPr>
      </w:pPr>
      <w:r w:rsidRPr="007D00CE">
        <w:rPr>
          <w:lang w:eastAsia="zh-CN"/>
        </w:rPr>
        <w:t>Also, the initial mapped 5GS QoS parameters combination could not be accurate:</w:t>
      </w:r>
    </w:p>
    <w:p w14:paraId="22FF425F" w14:textId="77777777" w:rsidR="00CB66DE" w:rsidRPr="007D00CE" w:rsidRDefault="006D7956" w:rsidP="00CB66DE">
      <w:pPr>
        <w:pStyle w:val="ad"/>
        <w:numPr>
          <w:ilvl w:val="0"/>
          <w:numId w:val="86"/>
        </w:numPr>
        <w:ind w:firstLineChars="0"/>
        <w:rPr>
          <w:lang w:eastAsia="zh-CN"/>
        </w:rPr>
      </w:pPr>
      <w:r w:rsidRPr="007D00CE">
        <w:rPr>
          <w:lang w:eastAsia="zh-CN"/>
        </w:rPr>
        <w:t xml:space="preserve">For vertical </w:t>
      </w:r>
      <w:r w:rsidR="00CB66DE" w:rsidRPr="007D00CE">
        <w:rPr>
          <w:lang w:eastAsia="zh-CN"/>
        </w:rPr>
        <w:t>service,</w:t>
      </w:r>
      <w:r w:rsidRPr="007D00CE">
        <w:rPr>
          <w:lang w:eastAsia="zh-CN"/>
        </w:rPr>
        <w:t xml:space="preserve"> the initial mapped 5GS QoS parameters </w:t>
      </w:r>
      <w:r w:rsidR="00A91760" w:rsidRPr="007D00CE">
        <w:rPr>
          <w:lang w:eastAsia="zh-CN"/>
        </w:rPr>
        <w:t xml:space="preserve">combination </w:t>
      </w:r>
      <w:r w:rsidRPr="007D00CE">
        <w:rPr>
          <w:lang w:eastAsia="zh-CN"/>
        </w:rPr>
        <w:t>could be over-demanding i.e. high network cost but good service performance.</w:t>
      </w:r>
    </w:p>
    <w:p w14:paraId="35A1E964" w14:textId="77777777" w:rsidR="006D7956" w:rsidRPr="007D00CE" w:rsidRDefault="00CB66DE" w:rsidP="00CB66DE">
      <w:pPr>
        <w:pStyle w:val="ad"/>
        <w:numPr>
          <w:ilvl w:val="0"/>
          <w:numId w:val="86"/>
        </w:numPr>
        <w:ind w:firstLineChars="0"/>
        <w:rPr>
          <w:lang w:eastAsia="zh-CN"/>
        </w:rPr>
      </w:pPr>
      <w:r w:rsidRPr="007D00CE">
        <w:rPr>
          <w:lang w:eastAsia="zh-CN"/>
        </w:rPr>
        <w:t>OTT</w:t>
      </w:r>
      <w:r w:rsidR="006D7956" w:rsidRPr="007D00CE">
        <w:rPr>
          <w:lang w:eastAsia="zh-CN"/>
        </w:rPr>
        <w:t xml:space="preserve"> </w:t>
      </w:r>
      <w:r w:rsidRPr="007D00CE">
        <w:rPr>
          <w:lang w:eastAsia="zh-CN"/>
        </w:rPr>
        <w:t>service has</w:t>
      </w:r>
      <w:r w:rsidR="006D7956" w:rsidRPr="007D00CE">
        <w:rPr>
          <w:lang w:eastAsia="zh-CN"/>
        </w:rPr>
        <w:t xml:space="preserve"> no initial SLA and is delivered over default bearer, which is undemanding i.e. bad service performance but with low network cost.</w:t>
      </w:r>
    </w:p>
    <w:p w14:paraId="1F83619E" w14:textId="77777777" w:rsidR="00D972A4" w:rsidRPr="007D00CE" w:rsidRDefault="00D972A4" w:rsidP="00D82E79">
      <w:pPr>
        <w:rPr>
          <w:lang w:eastAsia="zh-CN"/>
        </w:rPr>
      </w:pPr>
      <w:r w:rsidRPr="007D00CE">
        <w:t xml:space="preserve">Application server from vertical/3rd party will measure their own important </w:t>
      </w:r>
      <w:r w:rsidR="003A35CC" w:rsidRPr="007D00CE">
        <w:t>service</w:t>
      </w:r>
      <w:r w:rsidR="001134D7" w:rsidRPr="007D00CE">
        <w:rPr>
          <w:lang w:eastAsia="zh-CN"/>
        </w:rPr>
        <w:t xml:space="preserve"> i.e. </w:t>
      </w:r>
      <w:r w:rsidR="00060D02" w:rsidRPr="007D00CE">
        <w:rPr>
          <w:lang w:eastAsia="zh-CN"/>
        </w:rPr>
        <w:t>v</w:t>
      </w:r>
      <w:r w:rsidR="003A35CC" w:rsidRPr="007D00CE">
        <w:t>ertical/3rd party</w:t>
      </w:r>
      <w:r w:rsidR="003A35CC" w:rsidRPr="007D00CE">
        <w:rPr>
          <w:lang w:eastAsia="zh-CN"/>
        </w:rPr>
        <w:t xml:space="preserve"> is aware of the service experience</w:t>
      </w:r>
      <w:r w:rsidR="00060D02" w:rsidRPr="007D00CE">
        <w:rPr>
          <w:lang w:eastAsia="zh-CN"/>
        </w:rPr>
        <w:t xml:space="preserve"> and therefore</w:t>
      </w:r>
      <w:r w:rsidR="00D82E79" w:rsidRPr="007D00CE">
        <w:rPr>
          <w:lang w:eastAsia="zh-CN"/>
        </w:rPr>
        <w:t xml:space="preserve"> i</w:t>
      </w:r>
      <w:r w:rsidRPr="007D00CE">
        <w:t xml:space="preserve">f </w:t>
      </w:r>
      <w:r w:rsidR="00060D02" w:rsidRPr="007D00CE">
        <w:rPr>
          <w:lang w:eastAsia="zh-CN"/>
        </w:rPr>
        <w:t>v</w:t>
      </w:r>
      <w:r w:rsidRPr="007D00CE">
        <w:t xml:space="preserve">ertical/3rd party have strong requirement to better guarantee/improve their service quality, they </w:t>
      </w:r>
      <w:r w:rsidR="004552E3" w:rsidRPr="007D00CE">
        <w:rPr>
          <w:lang w:eastAsia="zh-CN"/>
        </w:rPr>
        <w:t>should</w:t>
      </w:r>
      <w:r w:rsidR="003A35CC" w:rsidRPr="007D00CE">
        <w:t xml:space="preserve"> provide service</w:t>
      </w:r>
      <w:r w:rsidR="003A35CC" w:rsidRPr="007D00CE">
        <w:rPr>
          <w:lang w:eastAsia="zh-CN"/>
        </w:rPr>
        <w:t xml:space="preserve"> </w:t>
      </w:r>
      <w:r w:rsidRPr="007D00CE">
        <w:t xml:space="preserve">data with </w:t>
      </w:r>
      <w:r w:rsidR="003A35CC" w:rsidRPr="007D00CE">
        <w:rPr>
          <w:lang w:eastAsia="zh-CN"/>
        </w:rPr>
        <w:t>s</w:t>
      </w:r>
      <w:r w:rsidRPr="007D00CE">
        <w:t xml:space="preserve">ervice </w:t>
      </w:r>
      <w:r w:rsidR="003A35CC" w:rsidRPr="007D00CE">
        <w:rPr>
          <w:lang w:eastAsia="zh-CN"/>
        </w:rPr>
        <w:t>experience</w:t>
      </w:r>
      <w:r w:rsidR="004552E3" w:rsidRPr="007D00CE">
        <w:rPr>
          <w:lang w:eastAsia="zh-CN"/>
        </w:rPr>
        <w:t xml:space="preserve"> to operator</w:t>
      </w:r>
      <w:r w:rsidRPr="007D00CE">
        <w:t xml:space="preserve">, which </w:t>
      </w:r>
      <w:r w:rsidR="003A35CC" w:rsidRPr="007D00CE">
        <w:rPr>
          <w:lang w:eastAsia="zh-CN"/>
        </w:rPr>
        <w:t xml:space="preserve">allows </w:t>
      </w:r>
      <w:r w:rsidR="00060D02" w:rsidRPr="007D00CE">
        <w:rPr>
          <w:lang w:eastAsia="zh-CN"/>
        </w:rPr>
        <w:t xml:space="preserve">operator </w:t>
      </w:r>
      <w:r w:rsidR="003A35CC" w:rsidRPr="007D00CE">
        <w:rPr>
          <w:lang w:eastAsia="zh-CN"/>
        </w:rPr>
        <w:t xml:space="preserve">to </w:t>
      </w:r>
      <w:r w:rsidR="00060D02" w:rsidRPr="007D00CE">
        <w:rPr>
          <w:lang w:eastAsia="zh-CN"/>
        </w:rPr>
        <w:t xml:space="preserve">leverage </w:t>
      </w:r>
      <w:r w:rsidRPr="007D00CE">
        <w:t xml:space="preserve">NWDAF to derive </w:t>
      </w:r>
      <w:r w:rsidR="003A35CC" w:rsidRPr="007D00CE">
        <w:rPr>
          <w:lang w:eastAsia="zh-CN"/>
        </w:rPr>
        <w:t xml:space="preserve">the </w:t>
      </w:r>
      <w:r w:rsidR="00935FBC" w:rsidRPr="007D00CE">
        <w:rPr>
          <w:lang w:eastAsia="zh-CN"/>
        </w:rPr>
        <w:t>accurate</w:t>
      </w:r>
      <w:r w:rsidRPr="007D00CE">
        <w:t xml:space="preserve"> </w:t>
      </w:r>
      <w:r w:rsidR="003A35CC" w:rsidRPr="007D00CE">
        <w:rPr>
          <w:lang w:eastAsia="zh-CN"/>
        </w:rPr>
        <w:t xml:space="preserve">5G </w:t>
      </w:r>
      <w:r w:rsidRPr="007D00CE">
        <w:t xml:space="preserve">QoS parameter </w:t>
      </w:r>
      <w:r w:rsidR="00D82E79" w:rsidRPr="007D00CE">
        <w:t>combination (</w:t>
      </w:r>
      <w:r w:rsidRPr="007D00CE">
        <w:t>together with Network data)</w:t>
      </w:r>
    </w:p>
    <w:p w14:paraId="0E44BE65" w14:textId="77777777" w:rsidR="006C7385" w:rsidRPr="007D00CE" w:rsidRDefault="00D82E79" w:rsidP="00D82E79">
      <w:pPr>
        <w:overflowPunct/>
        <w:autoSpaceDE/>
        <w:autoSpaceDN/>
        <w:adjustRightInd/>
        <w:spacing w:after="0"/>
        <w:jc w:val="both"/>
        <w:textAlignment w:val="auto"/>
      </w:pPr>
      <w:r w:rsidRPr="007D00CE">
        <w:rPr>
          <w:lang w:eastAsia="zh-CN"/>
        </w:rPr>
        <w:t>However, t</w:t>
      </w:r>
      <w:r w:rsidR="00D972A4" w:rsidRPr="007D00CE">
        <w:t xml:space="preserve">he </w:t>
      </w:r>
      <w:r w:rsidR="00935FBC" w:rsidRPr="007D00CE">
        <w:rPr>
          <w:lang w:eastAsia="zh-CN"/>
        </w:rPr>
        <w:t>accurate</w:t>
      </w:r>
      <w:r w:rsidR="00D972A4" w:rsidRPr="007D00CE">
        <w:t xml:space="preserve"> QoS parameter combination could be more than one due to multi-objective optimization/MCDM (Multiple Criteria Decision Making</w:t>
      </w:r>
      <w:r w:rsidR="006C7385" w:rsidRPr="007D00CE">
        <w:rPr>
          <w:lang w:eastAsia="zh-CN"/>
        </w:rPr>
        <w:t>), which means one single globally best QoS parameter combination may not exist with respect to all the objectives and instead there exists a set of QoS parameter combination(s), which are superior to the rest when considering all the objectives but inferior to the other in one or more objectives</w:t>
      </w:r>
      <w:r w:rsidRPr="007D00CE">
        <w:rPr>
          <w:lang w:eastAsia="zh-CN"/>
        </w:rPr>
        <w:t>:</w:t>
      </w:r>
    </w:p>
    <w:p w14:paraId="7E48F3EA" w14:textId="77777777" w:rsidR="007A0E20" w:rsidRPr="007D00CE" w:rsidRDefault="00F22D86" w:rsidP="00D82E79">
      <w:pPr>
        <w:pStyle w:val="ad"/>
        <w:numPr>
          <w:ilvl w:val="0"/>
          <w:numId w:val="85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7D00CE">
        <w:rPr>
          <w:lang w:eastAsia="zh-CN"/>
        </w:rPr>
        <w:t xml:space="preserve">For example, </w:t>
      </w:r>
      <w:r w:rsidR="007A0E20" w:rsidRPr="007D00CE">
        <w:rPr>
          <w:lang w:eastAsia="zh-CN"/>
        </w:rPr>
        <w:t xml:space="preserve">with service data from AF and network data from 5GS, the NWDAF is to train and evaluate </w:t>
      </w:r>
      <w:r w:rsidR="00C30225" w:rsidRPr="007D00CE">
        <w:rPr>
          <w:lang w:eastAsia="zh-CN"/>
        </w:rPr>
        <w:t xml:space="preserve">e.g. </w:t>
      </w:r>
      <w:r w:rsidR="001134D7" w:rsidRPr="007D00CE">
        <w:rPr>
          <w:lang w:eastAsia="zh-CN"/>
        </w:rPr>
        <w:t xml:space="preserve">a </w:t>
      </w:r>
      <w:r w:rsidR="00C30225" w:rsidRPr="007D00CE">
        <w:rPr>
          <w:lang w:eastAsia="zh-CN"/>
        </w:rPr>
        <w:t xml:space="preserve">linear </w:t>
      </w:r>
      <w:r w:rsidR="007A0E20" w:rsidRPr="007D00CE">
        <w:rPr>
          <w:lang w:eastAsia="zh-CN"/>
        </w:rPr>
        <w:t xml:space="preserve">model for a given service </w:t>
      </w:r>
      <w:r w:rsidR="001134D7" w:rsidRPr="007D00CE">
        <w:rPr>
          <w:lang w:eastAsia="zh-CN"/>
        </w:rPr>
        <w:t>as follows:</w:t>
      </w:r>
    </w:p>
    <w:p w14:paraId="4FC2664C" w14:textId="77777777" w:rsidR="007A0E20" w:rsidRPr="007D00CE" w:rsidRDefault="007A0E20" w:rsidP="007A0E20">
      <w:pPr>
        <w:pStyle w:val="ad"/>
        <w:overflowPunct/>
        <w:autoSpaceDE/>
        <w:autoSpaceDN/>
        <w:adjustRightInd/>
        <w:spacing w:after="0"/>
        <w:ind w:left="720" w:firstLineChars="0" w:firstLine="0"/>
        <w:jc w:val="both"/>
        <w:textAlignment w:val="auto"/>
      </w:pPr>
    </w:p>
    <w:p w14:paraId="6FDB490C" w14:textId="77777777" w:rsidR="00D82E79" w:rsidRPr="007D00CE" w:rsidRDefault="00D82E79" w:rsidP="007A0E20">
      <w:pPr>
        <w:pStyle w:val="ad"/>
        <w:overflowPunct/>
        <w:autoSpaceDE/>
        <w:autoSpaceDN/>
        <w:adjustRightInd/>
        <w:spacing w:after="0"/>
        <w:ind w:left="720" w:firstLineChars="0" w:firstLine="0"/>
        <w:jc w:val="both"/>
        <w:textAlignment w:val="auto"/>
      </w:pPr>
    </w:p>
    <w:p w14:paraId="4A8E5096" w14:textId="77777777" w:rsidR="00D82E79" w:rsidRPr="007D00CE" w:rsidRDefault="00D82E79" w:rsidP="00D82E79">
      <w:pPr>
        <w:pStyle w:val="ad"/>
        <w:ind w:left="720" w:firstLineChars="0" w:firstLine="0"/>
        <w:jc w:val="center"/>
      </w:pPr>
      <m:oMath>
        <m:r>
          <m:rPr>
            <m:sty m:val="p"/>
          </m:rPr>
          <w:rPr>
            <w:rFonts w:ascii="Cambria Math" w:hAnsi="Cambria Math" w:hint="eastAsia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</m:d>
        <m:r>
          <m:rPr>
            <m:sty m:val="p"/>
          </m:rP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+</m:t>
        </m:r>
        <m:r>
          <m:rPr>
            <m:sty m:val="p"/>
          </m:rPr>
          <w:rPr>
            <w:rFonts w:ascii="Cambria Math" w:hAnsi="Cambria Math" w:hint="eastAsia"/>
          </w:rPr>
          <m:t>…</m:t>
        </m:r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w</m:t>
            </m:r>
          </m:e>
          <m:sub>
            <m:r>
              <w:rPr>
                <w:rFonts w:ascii="Cambria Math" w:hAnsi="Cambria Math" w:hint="eastAsia"/>
              </w:rPr>
              <m:t>D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w:rPr>
                <w:rFonts w:ascii="Cambria Math" w:hAnsi="Cambria Math" w:hint="eastAsia"/>
              </w:rPr>
              <m:t>D</m:t>
            </m:r>
          </m:sub>
        </m:sSub>
      </m:oMath>
      <w:r w:rsidRPr="007D00CE">
        <w:t xml:space="preserve">              (1)</w:t>
      </w:r>
    </w:p>
    <w:p w14:paraId="50B674D1" w14:textId="77777777" w:rsidR="00D82E79" w:rsidRPr="007D00CE" w:rsidRDefault="00D82E79" w:rsidP="00D82E79">
      <w:pPr>
        <w:pStyle w:val="B1"/>
        <w:overflowPunct/>
        <w:autoSpaceDE/>
        <w:autoSpaceDN/>
        <w:adjustRightInd/>
        <w:ind w:firstLine="0"/>
        <w:textAlignment w:val="auto"/>
        <w:rPr>
          <w:color w:val="auto"/>
          <w:lang w:eastAsia="en-US"/>
        </w:rPr>
      </w:pPr>
      <w:r w:rsidRPr="007D00CE">
        <w:rPr>
          <w:color w:val="auto"/>
          <w:lang w:eastAsia="en-US"/>
        </w:rPr>
        <w:t xml:space="preserve">In formula </w:t>
      </w:r>
      <w:r w:rsidRPr="007D00CE">
        <w:t>(1)</w:t>
      </w:r>
      <w:r w:rsidRPr="007D00CE">
        <w:rPr>
          <w:color w:val="auto"/>
          <w:lang w:eastAsia="en-US"/>
        </w:rPr>
        <w:t xml:space="preserve">, </w:t>
      </w:r>
    </w:p>
    <w:p w14:paraId="02AC461A" w14:textId="77777777" w:rsidR="00D82E79" w:rsidRPr="007D00CE" w:rsidRDefault="00D82E79" w:rsidP="00D82E79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7D00CE">
        <w:rPr>
          <w:color w:val="auto"/>
          <w:lang w:eastAsia="en-US"/>
        </w:rPr>
        <w:t xml:space="preserve">h(x) is the </w:t>
      </w:r>
      <w:r w:rsidRPr="007D00CE">
        <w:rPr>
          <w:lang w:eastAsia="zh-CN"/>
        </w:rPr>
        <w:t>service experience requirement</w:t>
      </w:r>
      <w:r w:rsidRPr="007D00CE">
        <w:rPr>
          <w:color w:val="auto"/>
          <w:lang w:eastAsia="en-US"/>
        </w:rPr>
        <w:t xml:space="preserve"> for a </w:t>
      </w:r>
      <w:r w:rsidR="007A0E20" w:rsidRPr="007D00CE">
        <w:rPr>
          <w:color w:val="auto"/>
          <w:lang w:eastAsia="zh-CN"/>
        </w:rPr>
        <w:t xml:space="preserve">given </w:t>
      </w:r>
      <w:r w:rsidRPr="007D00CE">
        <w:rPr>
          <w:color w:val="auto"/>
          <w:lang w:eastAsia="en-US"/>
        </w:rPr>
        <w:t>service</w:t>
      </w:r>
      <w:r w:rsidR="007A0E20" w:rsidRPr="007D00CE">
        <w:rPr>
          <w:color w:val="auto"/>
          <w:lang w:eastAsia="zh-CN"/>
        </w:rPr>
        <w:t xml:space="preserve"> e.g. service MOS &gt; 3 </w:t>
      </w:r>
      <w:r w:rsidRPr="007D00CE">
        <w:rPr>
          <w:color w:val="auto"/>
          <w:lang w:eastAsia="en-US"/>
        </w:rPr>
        <w:t>;</w:t>
      </w:r>
    </w:p>
    <w:p w14:paraId="260A148F" w14:textId="77777777" w:rsidR="00D82E79" w:rsidRPr="007D00CE" w:rsidRDefault="00D82E79" w:rsidP="00D82E79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m:oMath>
        <m:r>
          <m:rPr>
            <m:sty m:val="p"/>
          </m:rPr>
          <w:rPr>
            <w:rFonts w:ascii="Cambria Math" w:hAnsi="Cambria Math" w:hint="eastAsia"/>
            <w:noProof/>
          </w:rPr>
          <m:t xml:space="preserve">X=(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0</m:t>
            </m:r>
          </m:sub>
        </m:sSub>
        <m:r>
          <w:rPr>
            <w:rFonts w:ascii="Cambria Math" w:hAnsi="Cambria Math" w:hint="eastAsia"/>
            <w:noProof/>
          </w:rPr>
          <m:t>,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  <w:noProof/>
          </w:rPr>
          <m:t xml:space="preserve">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2</m:t>
            </m:r>
          </m:sub>
        </m:sSub>
        <m:r>
          <w:rPr>
            <w:rFonts w:ascii="Cambria Math" w:hAnsi="Cambria Math" w:hint="eastAsia"/>
            <w:noProof/>
          </w:rPr>
          <m:t>,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3</m:t>
            </m:r>
          </m:sub>
        </m:sSub>
        <m:r>
          <m:rPr>
            <m:sty m:val="p"/>
          </m:rPr>
          <w:rPr>
            <w:rFonts w:ascii="Cambria Math" w:hAnsi="Cambria Math" w:hint="eastAsia"/>
            <w:noProof/>
          </w:rPr>
          <m:t xml:space="preserve">, </m:t>
        </m:r>
        <m:r>
          <w:rPr>
            <w:rFonts w:ascii="Cambria Math" w:hAnsi="Cambria Math" w:hint="eastAsia"/>
            <w:noProof/>
          </w:rPr>
          <m:t>…</m:t>
        </m:r>
        <m:r>
          <w:rPr>
            <w:rFonts w:ascii="Cambria Math" w:hAnsi="Cambria Math" w:hint="eastAsia"/>
            <w:noProof/>
          </w:rPr>
          <m:t xml:space="preserve">,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D</m:t>
            </m:r>
          </m:sub>
        </m:sSub>
        <m:r>
          <w:rPr>
            <w:rFonts w:ascii="Cambria Math" w:hAnsi="Cambria Math" w:hint="eastAsia"/>
            <w:noProof/>
          </w:rPr>
          <m:t>)</m:t>
        </m:r>
      </m:oMath>
      <w:r w:rsidRPr="007D00CE">
        <w:rPr>
          <w:color w:val="auto"/>
          <w:lang w:eastAsia="en-US"/>
        </w:rPr>
        <w:t xml:space="preserve"> is a feature vector, where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1</m:t>
            </m:r>
          </m:sub>
        </m:sSub>
      </m:oMath>
      <w:r w:rsidR="00453FB7" w:rsidRPr="007D00CE">
        <w:rPr>
          <w:color w:val="auto"/>
          <w:lang w:eastAsia="zh-CN"/>
        </w:rPr>
        <w:t xml:space="preserve"> is P</w:t>
      </w:r>
      <w:r w:rsidR="00B825AD" w:rsidRPr="007D00CE">
        <w:rPr>
          <w:color w:val="auto"/>
          <w:lang w:eastAsia="zh-CN"/>
        </w:rPr>
        <w:t>acket Delay</w:t>
      </w:r>
      <w:r w:rsidR="00453FB7" w:rsidRPr="007D00CE">
        <w:rPr>
          <w:color w:val="auto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2</m:t>
            </m:r>
          </m:sub>
        </m:sSub>
      </m:oMath>
      <w:r w:rsidR="00453FB7" w:rsidRPr="007D00CE">
        <w:rPr>
          <w:color w:val="auto"/>
          <w:lang w:eastAsia="zh-CN"/>
        </w:rPr>
        <w:t xml:space="preserve"> is P</w:t>
      </w:r>
      <w:r w:rsidR="00B825AD" w:rsidRPr="007D00CE">
        <w:rPr>
          <w:color w:val="auto"/>
          <w:lang w:eastAsia="zh-CN"/>
        </w:rPr>
        <w:t xml:space="preserve">acket Error </w:t>
      </w:r>
      <w:r w:rsidR="00453FB7" w:rsidRPr="007D00CE">
        <w:rPr>
          <w:color w:val="auto"/>
          <w:lang w:eastAsia="zh-CN"/>
        </w:rPr>
        <w:t>R</w:t>
      </w:r>
      <w:r w:rsidR="00B825AD" w:rsidRPr="007D00CE">
        <w:rPr>
          <w:color w:val="auto"/>
          <w:lang w:eastAsia="zh-CN"/>
        </w:rPr>
        <w:t>atio</w:t>
      </w:r>
      <w:r w:rsidR="00453FB7" w:rsidRPr="007D00CE">
        <w:rPr>
          <w:color w:val="auto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3</m:t>
            </m:r>
          </m:sub>
        </m:sSub>
      </m:oMath>
      <w:r w:rsidR="00453FB7" w:rsidRPr="007D00CE">
        <w:rPr>
          <w:color w:val="auto"/>
          <w:lang w:eastAsia="zh-CN"/>
        </w:rPr>
        <w:t xml:space="preserve"> is </w:t>
      </w:r>
      <w:r w:rsidR="00B825AD" w:rsidRPr="007D00CE">
        <w:rPr>
          <w:rFonts w:eastAsiaTheme="minorEastAsia"/>
          <w:lang w:eastAsia="zh-CN"/>
        </w:rPr>
        <w:t>Flow B</w:t>
      </w:r>
      <w:r w:rsidR="00453FB7" w:rsidRPr="007D00CE">
        <w:rPr>
          <w:rFonts w:eastAsiaTheme="minorEastAsia"/>
          <w:lang w:eastAsia="zh-CN"/>
        </w:rPr>
        <w:t xml:space="preserve">it </w:t>
      </w:r>
      <w:r w:rsidR="00B825AD" w:rsidRPr="007D00CE">
        <w:rPr>
          <w:rFonts w:eastAsiaTheme="minorEastAsia"/>
          <w:lang w:eastAsia="zh-CN"/>
        </w:rPr>
        <w:t>R</w:t>
      </w:r>
      <w:r w:rsidR="00453FB7" w:rsidRPr="007D00CE">
        <w:rPr>
          <w:rFonts w:eastAsiaTheme="minorEastAsia"/>
          <w:lang w:eastAsia="zh-CN"/>
        </w:rPr>
        <w:t>ate</w:t>
      </w:r>
      <w:r w:rsidR="007A0E20" w:rsidRPr="007D00CE">
        <w:rPr>
          <w:rFonts w:eastAsiaTheme="minorEastAsia"/>
          <w:lang w:eastAsia="zh-CN"/>
        </w:rPr>
        <w:t>…..</w:t>
      </w:r>
      <w:r w:rsidR="007A0E20" w:rsidRPr="007D00CE">
        <w:rPr>
          <w:color w:val="auto"/>
          <w:lang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D</m:t>
            </m:r>
          </m:sub>
        </m:sSub>
      </m:oMath>
      <w:r w:rsidR="00643054" w:rsidRPr="007D00CE">
        <w:rPr>
          <w:lang w:eastAsia="zh-CN"/>
        </w:rPr>
        <w:t xml:space="preserve"> </w:t>
      </w:r>
      <w:r w:rsidR="001134D7" w:rsidRPr="007D00CE">
        <w:rPr>
          <w:lang w:eastAsia="zh-CN"/>
        </w:rPr>
        <w:t xml:space="preserve">is </w:t>
      </w:r>
      <w:r w:rsidR="004D216A" w:rsidRPr="007D00CE">
        <w:rPr>
          <w:lang w:eastAsia="zh-CN"/>
        </w:rPr>
        <w:t>TCP congestion window size</w:t>
      </w:r>
      <w:r w:rsidR="00643054" w:rsidRPr="007D00CE">
        <w:rPr>
          <w:lang w:eastAsia="zh-CN"/>
        </w:rPr>
        <w:t xml:space="preserve"> </w:t>
      </w:r>
      <w:r w:rsidR="0002662C" w:rsidRPr="007D00CE">
        <w:rPr>
          <w:lang w:eastAsia="zh-CN"/>
        </w:rPr>
        <w:t>(</w:t>
      </w:r>
      <w:r w:rsidR="00643054" w:rsidRPr="007D00CE">
        <w:rPr>
          <w:lang w:eastAsia="zh-CN"/>
        </w:rPr>
        <w:t>i.e. all the factors could have impact on the service experience</w:t>
      </w:r>
      <w:r w:rsidR="0002662C" w:rsidRPr="007D00CE">
        <w:rPr>
          <w:lang w:eastAsia="zh-CN"/>
        </w:rPr>
        <w:t>)</w:t>
      </w:r>
      <w:r w:rsidR="007A0E20" w:rsidRPr="007D00CE">
        <w:rPr>
          <w:color w:val="auto"/>
          <w:lang w:eastAsia="zh-CN"/>
        </w:rPr>
        <w:t xml:space="preserve">. Please note </w:t>
      </w:r>
      <w:r w:rsidR="007A0E20" w:rsidRPr="007D00CE">
        <w:rPr>
          <w:color w:val="auto"/>
          <w:lang w:eastAsia="en-US"/>
        </w:rPr>
        <w:t xml:space="preserve">the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0</m:t>
            </m:r>
          </m:sub>
        </m:sSub>
      </m:oMath>
      <w:r w:rsidR="007A0E20" w:rsidRPr="007D00CE">
        <w:rPr>
          <w:lang w:eastAsia="zh-CN"/>
        </w:rPr>
        <w:t xml:space="preserve"> is a constant equals to 1</w:t>
      </w:r>
      <w:r w:rsidR="004F6AAA" w:rsidRPr="007D00CE">
        <w:rPr>
          <w:lang w:eastAsia="zh-CN"/>
        </w:rPr>
        <w:t>;</w:t>
      </w:r>
    </w:p>
    <w:p w14:paraId="6BC385DE" w14:textId="77777777" w:rsidR="00F22D86" w:rsidRPr="007D00CE" w:rsidRDefault="00D82E79" w:rsidP="00DF254A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m:oMath>
        <m:r>
          <w:rPr>
            <w:rFonts w:ascii="Cambria Math" w:hAnsi="Cambria Math" w:hint="eastAsia"/>
            <w:noProof/>
          </w:rPr>
          <m:t>W=</m:t>
        </m:r>
        <m:r>
          <m:rPr>
            <m:sty m:val="p"/>
          </m:rPr>
          <w:rPr>
            <w:rFonts w:ascii="Cambria Math" w:hAnsi="Cambria Math" w:hint="eastAsia"/>
            <w:noProof/>
          </w:rPr>
          <m:t xml:space="preserve">(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0</m:t>
            </m:r>
          </m:sub>
        </m:sSub>
        <m:r>
          <w:rPr>
            <w:rFonts w:ascii="Cambria Math" w:hAnsi="Cambria Math" w:hint="eastAsia"/>
            <w:noProof/>
          </w:rPr>
          <m:t>,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  <w:noProof/>
          </w:rPr>
          <m:t xml:space="preserve">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2</m:t>
            </m:r>
          </m:sub>
        </m:sSub>
        <m:r>
          <w:rPr>
            <w:rFonts w:ascii="Cambria Math" w:hAnsi="Cambria Math" w:hint="eastAsia"/>
            <w:noProof/>
          </w:rPr>
          <m:t>,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3</m:t>
            </m:r>
          </m:sub>
        </m:sSub>
        <m:r>
          <m:rPr>
            <m:sty m:val="p"/>
          </m:rPr>
          <w:rPr>
            <w:rFonts w:ascii="Cambria Math" w:hAnsi="Cambria Math" w:hint="eastAsia"/>
            <w:noProof/>
          </w:rPr>
          <m:t xml:space="preserve">, </m:t>
        </m:r>
        <m:r>
          <w:rPr>
            <w:rFonts w:ascii="Cambria Math" w:hAnsi="Cambria Math" w:hint="eastAsia"/>
            <w:noProof/>
          </w:rPr>
          <m:t>…</m:t>
        </m:r>
        <m:r>
          <w:rPr>
            <w:rFonts w:ascii="Cambria Math" w:hAnsi="Cambria Math" w:hint="eastAsia"/>
            <w:noProof/>
          </w:rPr>
          <m:t xml:space="preserve">,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D</m:t>
            </m:r>
          </m:sub>
        </m:sSub>
        <m:r>
          <w:rPr>
            <w:rFonts w:ascii="Cambria Math" w:hAnsi="Cambria Math" w:hint="eastAsia"/>
            <w:noProof/>
          </w:rPr>
          <m:t>)</m:t>
        </m:r>
      </m:oMath>
      <w:r w:rsidRPr="007D00CE">
        <w:rPr>
          <w:color w:val="auto"/>
          <w:lang w:eastAsia="en-US"/>
        </w:rPr>
        <w:t xml:space="preserve"> is a parameter vector, as known as weight vector, where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i</m:t>
            </m:r>
          </m:sub>
        </m:sSub>
      </m:oMath>
      <w:r w:rsidRPr="007D00CE">
        <w:rPr>
          <w:lang w:eastAsia="zh-CN"/>
        </w:rPr>
        <w:t xml:space="preserve"> represents the weight of </w:t>
      </w:r>
      <w:r w:rsidRPr="007D00CE">
        <w:rPr>
          <w:i/>
          <w:lang w:eastAsia="zh-CN"/>
        </w:rPr>
        <w:t>i</w:t>
      </w:r>
      <w:r w:rsidRPr="007D00CE">
        <w:rPr>
          <w:lang w:eastAsia="zh-CN"/>
        </w:rPr>
        <w:t>th (</w:t>
      </w:r>
      <m:oMath>
        <m:r>
          <w:rPr>
            <w:rFonts w:ascii="Cambria Math" w:hAnsi="Cambria Math" w:hint="eastAsia"/>
            <w:noProof/>
          </w:rPr>
          <m:t>i=</m:t>
        </m:r>
        <m:r>
          <m:rPr>
            <m:sty m:val="p"/>
          </m:rPr>
          <w:rPr>
            <w:rFonts w:ascii="Cambria Math" w:hAnsi="Cambria Math" w:hint="eastAsia"/>
            <w:noProof/>
          </w:rPr>
          <m:t xml:space="preserve">(1, </m:t>
        </m:r>
        <m:r>
          <m:rPr>
            <m:sty m:val="p"/>
          </m:rPr>
          <w:rPr>
            <w:rFonts w:ascii="Cambria Math" w:hAnsi="Cambria Math" w:hint="eastAsia"/>
            <w:noProof/>
          </w:rPr>
          <m:t>…</m:t>
        </m:r>
        <m:r>
          <m:rPr>
            <m:sty m:val="p"/>
          </m:rPr>
          <w:rPr>
            <w:rFonts w:ascii="Cambria Math" w:hAnsi="Cambria Math" w:hint="eastAsia"/>
            <w:noProof/>
          </w:rPr>
          <m:t>, D</m:t>
        </m:r>
      </m:oMath>
      <w:r w:rsidRPr="007D00CE">
        <w:rPr>
          <w:lang w:eastAsia="zh-CN"/>
        </w:rPr>
        <w:t>) QoS parameter in the QoS profile which impacts on the service experience;</w:t>
      </w:r>
    </w:p>
    <w:p w14:paraId="46F39746" w14:textId="77777777" w:rsidR="0043299B" w:rsidRPr="007D00CE" w:rsidRDefault="0043299B" w:rsidP="007A0E20">
      <w:pPr>
        <w:pStyle w:val="ad"/>
        <w:numPr>
          <w:ilvl w:val="0"/>
          <w:numId w:val="85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7D00CE">
        <w:rPr>
          <w:lang w:eastAsia="zh-CN"/>
        </w:rPr>
        <w:t>Why there exists a set of QoS parameter combination(s)? One example is that, w</w:t>
      </w:r>
      <w:r w:rsidR="007A0E20" w:rsidRPr="007D00CE">
        <w:rPr>
          <w:lang w:eastAsia="zh-CN"/>
        </w:rPr>
        <w:t xml:space="preserve">ith a given service experience requirement (e.g. Service MOS&gt;3) from vertical, the Packet Delay could conflict with Packet Error Rate i.e. </w:t>
      </w:r>
    </w:p>
    <w:p w14:paraId="09FF3B90" w14:textId="77777777" w:rsidR="007A0E20" w:rsidRPr="007D00CE" w:rsidRDefault="0043299B" w:rsidP="00736366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7D00CE">
        <w:rPr>
          <w:color w:val="auto"/>
          <w:lang w:eastAsia="en-US"/>
        </w:rPr>
        <w:lastRenderedPageBreak/>
        <w:t>In</w:t>
      </w:r>
      <w:r w:rsidR="007A0E20" w:rsidRPr="007D00CE">
        <w:rPr>
          <w:color w:val="auto"/>
          <w:lang w:eastAsia="en-US"/>
        </w:rPr>
        <w:t xml:space="preserve"> weak coverage, </w:t>
      </w:r>
      <w:r w:rsidR="002C72D6" w:rsidRPr="007D00CE">
        <w:rPr>
          <w:color w:val="auto"/>
          <w:lang w:eastAsia="en-US"/>
        </w:rPr>
        <w:t>g</w:t>
      </w:r>
      <w:r w:rsidR="007A0E20" w:rsidRPr="007D00CE">
        <w:rPr>
          <w:color w:val="auto"/>
          <w:lang w:eastAsia="en-US"/>
        </w:rPr>
        <w:t>NB may transmit the same Packets to UE several times in order to improve Packet Error Loss, which on the contrary increases Packet Delay Budget and may further have a</w:t>
      </w:r>
      <w:r w:rsidR="002248AF" w:rsidRPr="007D00CE">
        <w:rPr>
          <w:color w:val="auto"/>
          <w:lang w:eastAsia="en-US"/>
        </w:rPr>
        <w:t>n</w:t>
      </w:r>
      <w:r w:rsidR="007A0E20" w:rsidRPr="007D00CE">
        <w:rPr>
          <w:color w:val="auto"/>
          <w:lang w:eastAsia="en-US"/>
        </w:rPr>
        <w:t xml:space="preserve"> impact on </w:t>
      </w:r>
      <w:r w:rsidR="00390959" w:rsidRPr="007D00CE">
        <w:rPr>
          <w:color w:val="auto"/>
          <w:lang w:eastAsia="en-US"/>
        </w:rPr>
        <w:t>Guaranteed Flow Bit Rate</w:t>
      </w:r>
      <w:r w:rsidR="007A0E20" w:rsidRPr="007D00CE">
        <w:rPr>
          <w:color w:val="auto"/>
          <w:lang w:eastAsia="en-US"/>
        </w:rPr>
        <w:t xml:space="preserve">. </w:t>
      </w:r>
    </w:p>
    <w:p w14:paraId="1F9CC2B4" w14:textId="77777777" w:rsidR="007A0E20" w:rsidRPr="007D00CE" w:rsidRDefault="0043299B" w:rsidP="00736366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7D00CE">
        <w:rPr>
          <w:color w:val="auto"/>
          <w:lang w:eastAsia="en-US"/>
        </w:rPr>
        <w:t>While in good</w:t>
      </w:r>
      <w:r w:rsidR="00390959" w:rsidRPr="007D00CE">
        <w:rPr>
          <w:color w:val="auto"/>
          <w:lang w:eastAsia="en-US"/>
        </w:rPr>
        <w:t xml:space="preserve"> coverage, </w:t>
      </w:r>
      <w:r w:rsidR="002C72D6" w:rsidRPr="007D00CE">
        <w:rPr>
          <w:color w:val="auto"/>
          <w:lang w:eastAsia="en-US"/>
        </w:rPr>
        <w:t>g</w:t>
      </w:r>
      <w:r w:rsidR="00390959" w:rsidRPr="007D00CE">
        <w:rPr>
          <w:color w:val="auto"/>
          <w:lang w:eastAsia="en-US"/>
        </w:rPr>
        <w:t xml:space="preserve">NB does not need to </w:t>
      </w:r>
      <w:r w:rsidRPr="007D00CE">
        <w:rPr>
          <w:color w:val="auto"/>
          <w:lang w:eastAsia="en-US"/>
        </w:rPr>
        <w:t xml:space="preserve">transmit the same Packets to UE several times </w:t>
      </w:r>
      <w:r w:rsidR="00390959" w:rsidRPr="007D00CE">
        <w:rPr>
          <w:color w:val="auto"/>
          <w:lang w:eastAsia="en-US"/>
        </w:rPr>
        <w:t xml:space="preserve">as both </w:t>
      </w:r>
      <w:r w:rsidRPr="007D00CE">
        <w:rPr>
          <w:color w:val="auto"/>
          <w:lang w:eastAsia="en-US"/>
        </w:rPr>
        <w:t xml:space="preserve">Packet Error </w:t>
      </w:r>
      <w:r w:rsidR="0021343A" w:rsidRPr="007D00CE">
        <w:rPr>
          <w:color w:val="auto"/>
          <w:lang w:eastAsia="en-US"/>
        </w:rPr>
        <w:t>Rate</w:t>
      </w:r>
      <w:r w:rsidR="00390959" w:rsidRPr="007D00CE">
        <w:rPr>
          <w:color w:val="auto"/>
          <w:lang w:eastAsia="en-US"/>
        </w:rPr>
        <w:t xml:space="preserve"> and Packet Delay is good enough, which may further relax the requirement of Guaranteed Flow Bit Rate accordingly</w:t>
      </w:r>
      <w:r w:rsidRPr="007D00CE">
        <w:rPr>
          <w:color w:val="auto"/>
          <w:lang w:eastAsia="en-US"/>
        </w:rPr>
        <w:t xml:space="preserve">. </w:t>
      </w:r>
    </w:p>
    <w:p w14:paraId="5BE6407E" w14:textId="77777777" w:rsidR="007A0E20" w:rsidRPr="00DF6101" w:rsidRDefault="007A0E20" w:rsidP="007A0E20">
      <w:pPr>
        <w:pStyle w:val="ad"/>
        <w:overflowPunct/>
        <w:autoSpaceDE/>
        <w:autoSpaceDN/>
        <w:adjustRightInd/>
        <w:spacing w:after="0"/>
        <w:ind w:left="720" w:firstLineChars="0" w:firstLine="0"/>
        <w:jc w:val="both"/>
        <w:textAlignment w:val="auto"/>
      </w:pPr>
    </w:p>
    <w:p w14:paraId="2B44F818" w14:textId="77777777" w:rsidR="00935318" w:rsidRPr="00DF6101" w:rsidRDefault="00624A3B" w:rsidP="00E63705">
      <w:pPr>
        <w:rPr>
          <w:lang w:eastAsia="zh-CN"/>
        </w:rPr>
      </w:pPr>
      <w:r w:rsidRPr="00DF6101">
        <w:rPr>
          <w:rFonts w:hint="eastAsia"/>
        </w:rPr>
        <w:t xml:space="preserve">Therefore, given </w:t>
      </w:r>
      <w:r w:rsidRPr="00DF6101">
        <w:t>there exists a set of QoS parameter combination(s)</w:t>
      </w:r>
      <w:r w:rsidRPr="00DF6101">
        <w:rPr>
          <w:rFonts w:hint="eastAsia"/>
        </w:rPr>
        <w:t xml:space="preserve">, the </w:t>
      </w:r>
      <w:r w:rsidR="00D972A4" w:rsidRPr="00DF6101">
        <w:t>5GS</w:t>
      </w:r>
      <w:r w:rsidR="00935318" w:rsidRPr="00DF6101">
        <w:rPr>
          <w:rFonts w:hint="eastAsia"/>
        </w:rPr>
        <w:t xml:space="preserve"> e.g. PCF/UPF/gNB</w:t>
      </w:r>
      <w:r w:rsidR="00D972A4" w:rsidRPr="00DF6101">
        <w:t xml:space="preserve"> will </w:t>
      </w:r>
      <w:r w:rsidR="00935318" w:rsidRPr="00DF6101">
        <w:rPr>
          <w:rFonts w:hint="eastAsia"/>
        </w:rPr>
        <w:t xml:space="preserve">jointly </w:t>
      </w:r>
      <w:r w:rsidR="00D972A4" w:rsidRPr="00DF6101">
        <w:t>determine the subset of QoS parameters comb</w:t>
      </w:r>
      <w:r w:rsidR="00935318" w:rsidRPr="00DF6101">
        <w:t xml:space="preserve">ination per </w:t>
      </w:r>
      <w:r w:rsidR="00935318" w:rsidRPr="00DF6101">
        <w:rPr>
          <w:rFonts w:hint="eastAsia"/>
        </w:rPr>
        <w:t xml:space="preserve">each </w:t>
      </w:r>
      <w:r w:rsidR="00935318" w:rsidRPr="00DF6101">
        <w:t xml:space="preserve">NF situation per time </w:t>
      </w:r>
      <w:r w:rsidR="00D972A4" w:rsidRPr="00DF6101">
        <w:t>per UE location per slice per service per DNN</w:t>
      </w:r>
      <w:r w:rsidR="00935318" w:rsidRPr="00DF6101">
        <w:rPr>
          <w:rFonts w:hint="eastAsia"/>
        </w:rPr>
        <w:t xml:space="preserve"> as the </w:t>
      </w:r>
      <w:r w:rsidR="00935318" w:rsidRPr="00DF6101">
        <w:t xml:space="preserve">QoS parameter combination </w:t>
      </w:r>
      <w:r w:rsidR="00935318" w:rsidRPr="00DF6101">
        <w:rPr>
          <w:rFonts w:hint="eastAsia"/>
        </w:rPr>
        <w:t xml:space="preserve">is composed of PCF related QoS parameters and UPF </w:t>
      </w:r>
      <w:bookmarkStart w:id="19" w:name="OLE_LINK1"/>
      <w:r w:rsidR="00935318" w:rsidRPr="00DF6101">
        <w:rPr>
          <w:rFonts w:hint="eastAsia"/>
        </w:rPr>
        <w:t>related</w:t>
      </w:r>
      <w:bookmarkEnd w:id="19"/>
      <w:r w:rsidR="00935318" w:rsidRPr="00DF6101">
        <w:rPr>
          <w:rFonts w:hint="eastAsia"/>
        </w:rPr>
        <w:t xml:space="preserve"> QoS parameters</w:t>
      </w:r>
      <w:r w:rsidR="00935318" w:rsidRPr="00DF6101">
        <w:t xml:space="preserve"> </w:t>
      </w:r>
      <w:r w:rsidR="00935318" w:rsidRPr="00DF6101">
        <w:rPr>
          <w:rFonts w:hint="eastAsia"/>
        </w:rPr>
        <w:t>and gNB related QoS parameters</w:t>
      </w:r>
      <w:r w:rsidR="00A5502D" w:rsidRPr="00DF6101">
        <w:rPr>
          <w:rFonts w:hint="eastAsia"/>
          <w:lang w:eastAsia="zh-CN"/>
        </w:rPr>
        <w:t xml:space="preserve"> </w:t>
      </w:r>
      <w:r w:rsidR="007A0E75" w:rsidRPr="00DF6101">
        <w:rPr>
          <w:lang w:eastAsia="zh-CN"/>
        </w:rPr>
        <w:t>and optionally AF related QoS parameters</w:t>
      </w:r>
      <w:r w:rsidR="00E709F7" w:rsidRPr="00DF6101">
        <w:t>.</w:t>
      </w:r>
      <w:r w:rsidR="00935318" w:rsidRPr="00DF6101">
        <w:t xml:space="preserve"> </w:t>
      </w:r>
    </w:p>
    <w:p w14:paraId="0FEE6DCA" w14:textId="77777777" w:rsidR="00D972A4" w:rsidRPr="00DF6101" w:rsidRDefault="00E63705" w:rsidP="00D972A4">
      <w:pPr>
        <w:rPr>
          <w:lang w:eastAsia="zh-CN"/>
        </w:rPr>
      </w:pPr>
      <w:r w:rsidRPr="00DF6101">
        <w:rPr>
          <w:rFonts w:hint="eastAsia"/>
        </w:rPr>
        <w:t>Please note v</w:t>
      </w:r>
      <w:r w:rsidR="0094793C" w:rsidRPr="00DF6101">
        <w:rPr>
          <w:rFonts w:hint="eastAsia"/>
        </w:rPr>
        <w:t xml:space="preserve">ertical/3rd </w:t>
      </w:r>
      <w:r w:rsidR="0094793C" w:rsidRPr="00DF6101">
        <w:t>party</w:t>
      </w:r>
      <w:r w:rsidR="0094793C" w:rsidRPr="00DF6101">
        <w:rPr>
          <w:rFonts w:hint="eastAsia"/>
        </w:rPr>
        <w:t xml:space="preserve"> should provide the correct </w:t>
      </w:r>
      <w:r w:rsidR="0094793C" w:rsidRPr="00DF6101">
        <w:t>service</w:t>
      </w:r>
      <w:r w:rsidR="0094793C" w:rsidRPr="00DF6101">
        <w:rPr>
          <w:rFonts w:hint="eastAsia"/>
        </w:rPr>
        <w:t xml:space="preserve"> </w:t>
      </w:r>
      <w:r w:rsidRPr="00DF6101">
        <w:rPr>
          <w:rFonts w:hint="eastAsia"/>
        </w:rPr>
        <w:t xml:space="preserve">experience </w:t>
      </w:r>
      <w:r w:rsidR="0094793C" w:rsidRPr="00DF6101">
        <w:rPr>
          <w:rFonts w:hint="eastAsia"/>
        </w:rPr>
        <w:t>data</w:t>
      </w:r>
      <w:r w:rsidRPr="00DF6101">
        <w:rPr>
          <w:rFonts w:hint="eastAsia"/>
        </w:rPr>
        <w:t xml:space="preserve"> to operator if they have </w:t>
      </w:r>
      <w:r w:rsidRPr="00DF6101">
        <w:t>strong requirement to better guarantee/improve their service qualit</w:t>
      </w:r>
      <w:r w:rsidRPr="00DF6101">
        <w:rPr>
          <w:rFonts w:hint="eastAsia"/>
        </w:rPr>
        <w:t>y. However,</w:t>
      </w:r>
      <w:r w:rsidR="0094793C" w:rsidRPr="00DF6101">
        <w:rPr>
          <w:rFonts w:hint="eastAsia"/>
        </w:rPr>
        <w:t xml:space="preserve"> the operator cannot fully trust/rely on the service experience observed by vertical/3rd </w:t>
      </w:r>
      <w:r w:rsidR="0094793C" w:rsidRPr="00DF6101">
        <w:t>party</w:t>
      </w:r>
      <w:r w:rsidRPr="00DF6101">
        <w:rPr>
          <w:rFonts w:hint="eastAsia"/>
        </w:rPr>
        <w:t xml:space="preserve"> and therefore </w:t>
      </w:r>
      <w:r w:rsidR="00C21D87" w:rsidRPr="00DF6101">
        <w:rPr>
          <w:rFonts w:hint="eastAsia"/>
        </w:rPr>
        <w:t>t</w:t>
      </w:r>
      <w:r w:rsidR="007A06A5" w:rsidRPr="00DF6101">
        <w:t>he</w:t>
      </w:r>
      <w:r w:rsidR="00D972A4" w:rsidRPr="00DF6101">
        <w:t xml:space="preserve"> </w:t>
      </w:r>
      <w:r w:rsidRPr="00DF6101">
        <w:rPr>
          <w:rFonts w:hint="eastAsia"/>
        </w:rPr>
        <w:t>o</w:t>
      </w:r>
      <w:r w:rsidR="00C21D87" w:rsidRPr="00DF6101">
        <w:rPr>
          <w:rFonts w:hint="eastAsia"/>
        </w:rPr>
        <w:t xml:space="preserve">perator also need to </w:t>
      </w:r>
      <w:r w:rsidR="00D972A4" w:rsidRPr="00DF6101">
        <w:t>measure/monitor the service quality a</w:t>
      </w:r>
      <w:r w:rsidR="00851A32" w:rsidRPr="00DF6101">
        <w:t xml:space="preserve">nd if the service quality </w:t>
      </w:r>
      <w:r w:rsidR="00D972A4" w:rsidRPr="00DF6101">
        <w:t xml:space="preserve">observed by operator are very close to the one observed by vertical/3rd party, then </w:t>
      </w:r>
      <w:r w:rsidRPr="00DF6101">
        <w:rPr>
          <w:rFonts w:hint="eastAsia"/>
        </w:rPr>
        <w:t xml:space="preserve">it means </w:t>
      </w:r>
      <w:r w:rsidR="00D972A4" w:rsidRPr="00DF6101">
        <w:t xml:space="preserve">the </w:t>
      </w:r>
      <w:r w:rsidR="00DF6101" w:rsidRPr="00DF6101">
        <w:t>trade-off</w:t>
      </w:r>
      <w:r w:rsidR="00D972A4" w:rsidRPr="00DF6101">
        <w:t xml:space="preserve"> between service quality and network cost</w:t>
      </w:r>
      <w:r w:rsidRPr="00DF6101">
        <w:rPr>
          <w:rFonts w:hint="eastAsia"/>
        </w:rPr>
        <w:t xml:space="preserve"> is achieved, which</w:t>
      </w:r>
      <w:r w:rsidR="00D972A4" w:rsidRPr="00DF6101">
        <w:t xml:space="preserve"> </w:t>
      </w:r>
      <w:r w:rsidRPr="00DF6101">
        <w:rPr>
          <w:rFonts w:hint="eastAsia"/>
        </w:rPr>
        <w:t xml:space="preserve">is a </w:t>
      </w:r>
      <w:r w:rsidRPr="00DF6101">
        <w:t xml:space="preserve">win-win </w:t>
      </w:r>
      <w:r w:rsidRPr="00DF6101">
        <w:rPr>
          <w:rFonts w:hint="eastAsia"/>
        </w:rPr>
        <w:t>state</w:t>
      </w:r>
      <w:r w:rsidR="00D972A4" w:rsidRPr="00DF6101">
        <w:t xml:space="preserve"> for operator and vertical/3rd party.</w:t>
      </w:r>
    </w:p>
    <w:p w14:paraId="48F69348" w14:textId="77777777" w:rsidR="00331858" w:rsidRPr="00DF6101" w:rsidRDefault="007A0E75" w:rsidP="00393AF4">
      <w:pPr>
        <w:pStyle w:val="1"/>
        <w:rPr>
          <w:noProof/>
          <w:lang w:eastAsia="en-US"/>
        </w:rPr>
      </w:pPr>
      <w:r w:rsidRPr="00DF6101">
        <w:rPr>
          <w:noProof/>
          <w:lang w:eastAsia="en-US"/>
        </w:rPr>
        <w:t>2</w:t>
      </w:r>
      <w:r w:rsidR="00941E47" w:rsidRPr="00DF6101">
        <w:rPr>
          <w:noProof/>
          <w:lang w:eastAsia="en-US"/>
        </w:rPr>
        <w:t xml:space="preserve"> Proposal</w:t>
      </w:r>
    </w:p>
    <w:p w14:paraId="367D1423" w14:textId="77777777" w:rsidR="00556CC7" w:rsidRPr="00DF6101" w:rsidRDefault="00556CC7" w:rsidP="00556CC7">
      <w:r w:rsidRPr="00DF6101">
        <w:t xml:space="preserve">This contribution proposes solutions for Key Issue 5: NWDAF-Assisted QoS </w:t>
      </w:r>
      <w:r w:rsidRPr="00DF6101">
        <w:rPr>
          <w:rFonts w:hint="eastAsia"/>
          <w:lang w:eastAsia="zh-CN"/>
        </w:rPr>
        <w:t>P</w:t>
      </w:r>
      <w:r w:rsidRPr="00DF6101">
        <w:rPr>
          <w:rFonts w:hint="eastAsia"/>
        </w:rPr>
        <w:t xml:space="preserve">rofile </w:t>
      </w:r>
      <w:r w:rsidRPr="00DF6101">
        <w:t>Provisioning.</w:t>
      </w:r>
    </w:p>
    <w:p w14:paraId="777A5A87" w14:textId="77777777" w:rsidR="00DD26A9" w:rsidRPr="00DF6101" w:rsidRDefault="00DD26A9" w:rsidP="00DD2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DF610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112A6B" w:rsidRPr="00DF610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="00112A6B"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Pr="00DF610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14:paraId="2BEFE8C0" w14:textId="77777777" w:rsidR="00DD67CC" w:rsidRPr="007D00CE" w:rsidRDefault="00DD67CC" w:rsidP="00DD67CC">
      <w:pPr>
        <w:pStyle w:val="2"/>
        <w:rPr>
          <w:ins w:id="20" w:author="huawei user3" w:date="2018-04-10T14:44:00Z"/>
          <w:lang w:eastAsia="zh-CN"/>
        </w:rPr>
      </w:pPr>
      <w:ins w:id="21" w:author="huawei user3" w:date="2018-04-10T14:44:00Z">
        <w:r w:rsidRPr="007D00CE">
          <w:t>6.x</w:t>
        </w:r>
        <w:r w:rsidRPr="007D00CE">
          <w:tab/>
          <w:t xml:space="preserve">Solution </w:t>
        </w:r>
        <w:del w:id="22" w:author="hw user" w:date="2018-05-17T14:12:00Z">
          <w:r w:rsidRPr="007D00CE" w:rsidDel="00D269EF">
            <w:delText>#</w:delText>
          </w:r>
        </w:del>
        <w:r w:rsidRPr="007D00CE">
          <w:t xml:space="preserve">X: QoS </w:t>
        </w:r>
      </w:ins>
      <w:ins w:id="23" w:author="hw user" w:date="2018-05-17T14:12:00Z">
        <w:r w:rsidR="00D269EF" w:rsidRPr="007D00CE">
          <w:t xml:space="preserve">Profile </w:t>
        </w:r>
      </w:ins>
      <w:ins w:id="24" w:author="huawei user3" w:date="2018-04-10T14:44:00Z">
        <w:r w:rsidRPr="007D00CE">
          <w:t>Provisioning</w:t>
        </w:r>
      </w:ins>
    </w:p>
    <w:p w14:paraId="2DC0E365" w14:textId="77777777" w:rsidR="00DD67CC" w:rsidRPr="007D00CE" w:rsidRDefault="00DD67CC" w:rsidP="00DD67CC">
      <w:pPr>
        <w:pStyle w:val="3"/>
        <w:rPr>
          <w:ins w:id="25" w:author="huawei user3" w:date="2018-04-10T14:44:00Z"/>
        </w:rPr>
      </w:pPr>
      <w:ins w:id="26" w:author="huawei user3" w:date="2018-04-10T14:44:00Z">
        <w:r w:rsidRPr="007D00CE">
          <w:t>6.x.1</w:t>
        </w:r>
        <w:r w:rsidRPr="007D00CE">
          <w:tab/>
          <w:t>Description</w:t>
        </w:r>
      </w:ins>
    </w:p>
    <w:p w14:paraId="5BE064C5" w14:textId="77777777" w:rsidR="00DD67CC" w:rsidRPr="007D00CE" w:rsidRDefault="00DD67CC" w:rsidP="00DD67CC">
      <w:pPr>
        <w:rPr>
          <w:ins w:id="27" w:author="user1" w:date="2018-05-19T20:09:00Z"/>
          <w:lang w:eastAsia="zh-CN"/>
        </w:rPr>
      </w:pPr>
      <w:ins w:id="28" w:author="huawei user3" w:date="2018-04-10T14:44:00Z">
        <w:r w:rsidRPr="007D00CE">
          <w:rPr>
            <w:lang w:eastAsia="ko-KR"/>
          </w:rPr>
          <w:t>This solution is for</w:t>
        </w:r>
      </w:ins>
      <w:ins w:id="29" w:author="hw user" w:date="2018-05-17T14:12:00Z">
        <w:r w:rsidR="00074F76" w:rsidRPr="007D00CE">
          <w:rPr>
            <w:lang w:eastAsia="ko-KR"/>
          </w:rPr>
          <w:t xml:space="preserve"> Key Issue 5:</w:t>
        </w:r>
        <w:r w:rsidR="00074F76" w:rsidRPr="007D00CE">
          <w:t xml:space="preserve"> NWDAF-Assisted QoS </w:t>
        </w:r>
        <w:r w:rsidR="00074F76" w:rsidRPr="007D00CE">
          <w:rPr>
            <w:lang w:eastAsia="zh-CN"/>
          </w:rPr>
          <w:t>P</w:t>
        </w:r>
        <w:r w:rsidR="00074F76" w:rsidRPr="007D00CE">
          <w:t>rofile Provisioning</w:t>
        </w:r>
      </w:ins>
      <w:ins w:id="30" w:author="huawei user3" w:date="2018-04-10T14:44:00Z">
        <w:r w:rsidRPr="007D00CE">
          <w:rPr>
            <w:lang w:eastAsia="ko-KR"/>
          </w:rPr>
          <w:t>.</w:t>
        </w:r>
      </w:ins>
    </w:p>
    <w:p w14:paraId="4A86B38E" w14:textId="2E78347B" w:rsidR="00EF1FDA" w:rsidRPr="007D00CE" w:rsidRDefault="00484307" w:rsidP="00EF1FDA">
      <w:pPr>
        <w:rPr>
          <w:ins w:id="31" w:author="user1" w:date="2018-05-19T20:33:00Z"/>
          <w:lang w:eastAsia="zh-CN"/>
        </w:rPr>
      </w:pPr>
      <w:ins w:id="32" w:author="user1" w:date="2018-05-19T20:33:00Z">
        <w:r w:rsidRPr="007D00CE">
          <w:rPr>
            <w:lang w:eastAsia="zh-CN"/>
          </w:rPr>
          <w:t xml:space="preserve">At the moment, it is still not clear how to drive the value of the non-standardized 5QI, though 5GS e.g. PCF may derive the initial 5G </w:t>
        </w:r>
        <w:r w:rsidRPr="007D00CE">
          <w:t>QoS parameter combination</w:t>
        </w:r>
        <w:r w:rsidRPr="007D00CE">
          <w:rPr>
            <w:rFonts w:eastAsiaTheme="minorEastAsia"/>
            <w:lang w:eastAsia="zh-CN"/>
          </w:rPr>
          <w:t xml:space="preserve"> based on </w:t>
        </w:r>
        <w:r w:rsidRPr="007D00CE">
          <w:rPr>
            <w:lang w:eastAsia="zh-CN"/>
          </w:rPr>
          <w:t xml:space="preserve">the SLA provided by Vertical/3rd Party. </w:t>
        </w:r>
      </w:ins>
    </w:p>
    <w:p w14:paraId="18BD4D58" w14:textId="77777777" w:rsidR="00EF1FDA" w:rsidRPr="007D00CE" w:rsidRDefault="00484307" w:rsidP="00EF1FDA">
      <w:pPr>
        <w:rPr>
          <w:ins w:id="33" w:author="user1" w:date="2018-05-19T20:33:00Z"/>
          <w:lang w:eastAsia="zh-CN"/>
        </w:rPr>
      </w:pPr>
      <w:ins w:id="34" w:author="user1" w:date="2018-05-19T20:33:00Z">
        <w:r w:rsidRPr="007D00CE">
          <w:t>Application server from vertical/3rd party will measure their own important service</w:t>
        </w:r>
        <w:r w:rsidRPr="007D00CE">
          <w:rPr>
            <w:lang w:eastAsia="zh-CN"/>
          </w:rPr>
          <w:t xml:space="preserve"> i.e. v</w:t>
        </w:r>
        <w:r w:rsidRPr="007D00CE">
          <w:t>ertical/3rd party</w:t>
        </w:r>
        <w:r w:rsidRPr="007D00CE">
          <w:rPr>
            <w:lang w:eastAsia="zh-CN"/>
          </w:rPr>
          <w:t xml:space="preserve"> is aware of the service experience and therefore i</w:t>
        </w:r>
        <w:r w:rsidRPr="007D00CE">
          <w:t xml:space="preserve">f </w:t>
        </w:r>
        <w:r w:rsidRPr="007D00CE">
          <w:rPr>
            <w:lang w:eastAsia="zh-CN"/>
          </w:rPr>
          <w:t>v</w:t>
        </w:r>
        <w:r w:rsidRPr="007D00CE">
          <w:t xml:space="preserve">ertical/3rd party have strong requirement to better guarantee/improve their service quality, they </w:t>
        </w:r>
        <w:r w:rsidRPr="007D00CE">
          <w:rPr>
            <w:lang w:eastAsia="zh-CN"/>
          </w:rPr>
          <w:t>should</w:t>
        </w:r>
        <w:r w:rsidRPr="007D00CE">
          <w:t xml:space="preserve"> provide service</w:t>
        </w:r>
        <w:r w:rsidRPr="007D00CE">
          <w:rPr>
            <w:lang w:eastAsia="zh-CN"/>
          </w:rPr>
          <w:t xml:space="preserve"> </w:t>
        </w:r>
        <w:r w:rsidRPr="007D00CE">
          <w:t xml:space="preserve">data with </w:t>
        </w:r>
        <w:r w:rsidRPr="007D00CE">
          <w:rPr>
            <w:lang w:eastAsia="zh-CN"/>
          </w:rPr>
          <w:t>s</w:t>
        </w:r>
        <w:r w:rsidRPr="007D00CE">
          <w:t xml:space="preserve">ervice </w:t>
        </w:r>
        <w:r w:rsidRPr="007D00CE">
          <w:rPr>
            <w:lang w:eastAsia="zh-CN"/>
          </w:rPr>
          <w:t>experience to operator</w:t>
        </w:r>
        <w:r w:rsidRPr="007D00CE">
          <w:t xml:space="preserve">, which </w:t>
        </w:r>
        <w:r w:rsidRPr="007D00CE">
          <w:rPr>
            <w:lang w:eastAsia="zh-CN"/>
          </w:rPr>
          <w:t xml:space="preserve">allows operator to leverage </w:t>
        </w:r>
        <w:r w:rsidRPr="007D00CE">
          <w:t xml:space="preserve">NWDAF to derive </w:t>
        </w:r>
        <w:r w:rsidRPr="007D00CE">
          <w:rPr>
            <w:lang w:eastAsia="zh-CN"/>
          </w:rPr>
          <w:t>the accurate</w:t>
        </w:r>
        <w:r w:rsidRPr="007D00CE">
          <w:t xml:space="preserve"> </w:t>
        </w:r>
        <w:r w:rsidRPr="007D00CE">
          <w:rPr>
            <w:lang w:eastAsia="zh-CN"/>
          </w:rPr>
          <w:t xml:space="preserve">5G </w:t>
        </w:r>
        <w:r w:rsidRPr="007D00CE">
          <w:t>QoS parameter combination (together with Network data)</w:t>
        </w:r>
      </w:ins>
    </w:p>
    <w:p w14:paraId="314CF21A" w14:textId="77777777" w:rsidR="00EF1FDA" w:rsidRPr="007D00CE" w:rsidRDefault="00484307" w:rsidP="00EF1FDA">
      <w:pPr>
        <w:overflowPunct/>
        <w:autoSpaceDE/>
        <w:autoSpaceDN/>
        <w:adjustRightInd/>
        <w:spacing w:after="0"/>
        <w:jc w:val="both"/>
        <w:textAlignment w:val="auto"/>
        <w:rPr>
          <w:ins w:id="35" w:author="user1" w:date="2018-05-19T20:33:00Z"/>
        </w:rPr>
      </w:pPr>
      <w:ins w:id="36" w:author="user1" w:date="2018-05-19T20:33:00Z">
        <w:r w:rsidRPr="007D00CE">
          <w:rPr>
            <w:lang w:eastAsia="zh-CN"/>
          </w:rPr>
          <w:t>However, t</w:t>
        </w:r>
        <w:r w:rsidRPr="007D00CE">
          <w:t xml:space="preserve">he </w:t>
        </w:r>
        <w:r w:rsidRPr="007D00CE">
          <w:rPr>
            <w:lang w:eastAsia="zh-CN"/>
          </w:rPr>
          <w:t>accurate</w:t>
        </w:r>
        <w:r w:rsidRPr="007D00CE">
          <w:t xml:space="preserve"> QoS parameter combination could be more than one due to multi-objective optimization/MCDM (Multiple Criteria Decision Making</w:t>
        </w:r>
        <w:r w:rsidRPr="007D00CE">
          <w:rPr>
            <w:lang w:eastAsia="zh-CN"/>
          </w:rPr>
          <w:t>), which means one single globally best QoS parameter combination may not exist with respect to all the objectives and instead there exists a set of QoS parameter combination(s), which are superior to the rest when considering all the objectives but inferior to the other in one or more objectives:</w:t>
        </w:r>
      </w:ins>
    </w:p>
    <w:p w14:paraId="6FF08DB5" w14:textId="77777777" w:rsidR="00E47584" w:rsidRPr="007D00CE" w:rsidRDefault="00484307" w:rsidP="00E47584">
      <w:pPr>
        <w:pStyle w:val="ad"/>
        <w:numPr>
          <w:ilvl w:val="0"/>
          <w:numId w:val="85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ins w:id="37" w:author="user1" w:date="2018-05-19T20:09:00Z"/>
        </w:rPr>
      </w:pPr>
      <w:ins w:id="38" w:author="user1" w:date="2018-05-19T20:09:00Z">
        <w:r w:rsidRPr="007D00CE">
          <w:rPr>
            <w:lang w:eastAsia="zh-CN"/>
          </w:rPr>
          <w:t xml:space="preserve">For example, with a given service experience requirement (e.g. Service MOS&gt;3) from vertical, the Packet Delay could conflict with Packet Error Rate i.e. </w:t>
        </w:r>
      </w:ins>
    </w:p>
    <w:p w14:paraId="7A7956C8" w14:textId="77777777" w:rsidR="00E47584" w:rsidRPr="007D00CE" w:rsidRDefault="00484307" w:rsidP="00E12A3A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ins w:id="39" w:author="user1" w:date="2018-05-19T20:09:00Z"/>
          <w:color w:val="auto"/>
          <w:lang w:eastAsia="en-US"/>
        </w:rPr>
      </w:pPr>
      <w:ins w:id="40" w:author="user1" w:date="2018-05-19T20:09:00Z">
        <w:r w:rsidRPr="007D00CE">
          <w:rPr>
            <w:color w:val="auto"/>
            <w:lang w:eastAsia="en-US"/>
          </w:rPr>
          <w:t xml:space="preserve">In weak coverage, gNB may transmit the same Packets to UE several times in order to improve Packet Error </w:t>
        </w:r>
      </w:ins>
      <w:ins w:id="41" w:author="user1" w:date="2018-05-19T20:52:00Z">
        <w:r w:rsidRPr="007D00CE">
          <w:rPr>
            <w:color w:val="auto"/>
            <w:lang w:eastAsia="en-US"/>
          </w:rPr>
          <w:t>Rate</w:t>
        </w:r>
      </w:ins>
      <w:ins w:id="42" w:author="user1" w:date="2018-05-19T20:09:00Z">
        <w:r w:rsidRPr="007D00CE">
          <w:rPr>
            <w:color w:val="auto"/>
            <w:lang w:eastAsia="en-US"/>
          </w:rPr>
          <w:t xml:space="preserve">, which on the contrary increases Packet Delay and may further have </w:t>
        </w:r>
      </w:ins>
      <w:ins w:id="43" w:author="user1" w:date="2018-05-19T20:52:00Z">
        <w:r w:rsidRPr="007D00CE">
          <w:rPr>
            <w:color w:val="auto"/>
            <w:lang w:eastAsia="en-US"/>
          </w:rPr>
          <w:t>an</w:t>
        </w:r>
      </w:ins>
      <w:ins w:id="44" w:author="user1" w:date="2018-05-19T20:09:00Z">
        <w:r w:rsidRPr="007D00CE">
          <w:rPr>
            <w:color w:val="auto"/>
            <w:lang w:eastAsia="en-US"/>
          </w:rPr>
          <w:t xml:space="preserve"> impact on Guaranteed Flow Bit Rate. </w:t>
        </w:r>
      </w:ins>
    </w:p>
    <w:p w14:paraId="1C032494" w14:textId="77777777" w:rsidR="00E47584" w:rsidRPr="007D00CE" w:rsidRDefault="00484307" w:rsidP="00E12A3A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ins w:id="45" w:author="user1" w:date="2018-05-19T20:09:00Z"/>
          <w:color w:val="auto"/>
          <w:lang w:eastAsia="en-US"/>
        </w:rPr>
      </w:pPr>
      <w:ins w:id="46" w:author="user1" w:date="2018-05-19T20:09:00Z">
        <w:r w:rsidRPr="007D00CE">
          <w:rPr>
            <w:color w:val="auto"/>
            <w:lang w:eastAsia="en-US"/>
          </w:rPr>
          <w:t xml:space="preserve">While in good coverage, gNB does not need to transmit the same Packets to UE several times as both Packet Error </w:t>
        </w:r>
      </w:ins>
      <w:ins w:id="47" w:author="user1" w:date="2018-05-19T20:52:00Z">
        <w:r w:rsidRPr="007D00CE">
          <w:rPr>
            <w:color w:val="auto"/>
            <w:lang w:eastAsia="en-US"/>
          </w:rPr>
          <w:t>Rate</w:t>
        </w:r>
      </w:ins>
      <w:ins w:id="48" w:author="user1" w:date="2018-05-19T20:09:00Z">
        <w:r w:rsidRPr="007D00CE">
          <w:rPr>
            <w:color w:val="auto"/>
            <w:lang w:eastAsia="en-US"/>
          </w:rPr>
          <w:t xml:space="preserve"> and Packet Delay is good enough, which may further relax the requirement of Guaranteed Flow Bit Rate accordingly. </w:t>
        </w:r>
      </w:ins>
    </w:p>
    <w:p w14:paraId="3F9F0739" w14:textId="77777777" w:rsidR="00E47584" w:rsidRPr="007D00CE" w:rsidRDefault="00E47584" w:rsidP="00E47584">
      <w:pPr>
        <w:pStyle w:val="ad"/>
        <w:overflowPunct/>
        <w:autoSpaceDE/>
        <w:autoSpaceDN/>
        <w:adjustRightInd/>
        <w:spacing w:after="0"/>
        <w:ind w:left="720" w:firstLineChars="0" w:firstLine="0"/>
        <w:jc w:val="both"/>
        <w:textAlignment w:val="auto"/>
        <w:rPr>
          <w:ins w:id="49" w:author="user1" w:date="2018-05-19T20:09:00Z"/>
        </w:rPr>
      </w:pPr>
    </w:p>
    <w:p w14:paraId="52E4FE28" w14:textId="14A12C41" w:rsidR="00302834" w:rsidRPr="007D00CE" w:rsidRDefault="00484307" w:rsidP="00302834">
      <w:pPr>
        <w:rPr>
          <w:ins w:id="50" w:author="user1" w:date="2018-05-19T20:34:00Z"/>
          <w:lang w:eastAsia="zh-CN"/>
        </w:rPr>
      </w:pPr>
      <w:ins w:id="51" w:author="user1" w:date="2018-05-19T20:34:00Z">
        <w:r w:rsidRPr="007D00CE">
          <w:t xml:space="preserve">Therefore, given </w:t>
        </w:r>
      </w:ins>
      <w:ins w:id="52" w:author="hw user3" w:date="2018-05-21T15:47:00Z">
        <w:r w:rsidR="00487D0A" w:rsidRPr="00487D0A">
          <w:rPr>
            <w:rPrChange w:id="53" w:author="user1" w:date="2018-05-21T17:29:00Z">
              <w:rPr>
                <w:highlight w:val="yellow"/>
              </w:rPr>
            </w:rPrChange>
          </w:rPr>
          <w:t xml:space="preserve">that </w:t>
        </w:r>
      </w:ins>
      <w:ins w:id="54" w:author="user1" w:date="2018-05-19T20:34:00Z">
        <w:r w:rsidRPr="007D00CE">
          <w:t xml:space="preserve">there exists a set of QoS parameter combination(s), the PCF will determine </w:t>
        </w:r>
      </w:ins>
      <w:ins w:id="55" w:author="bxj (GS)" w:date="2018-05-30T14:08:00Z">
        <w:r w:rsidR="004F42A1">
          <w:rPr>
            <w:rFonts w:hint="eastAsia"/>
            <w:lang w:eastAsia="zh-CN"/>
          </w:rPr>
          <w:t>one</w:t>
        </w:r>
        <w:r w:rsidR="006E4CE5">
          <w:rPr>
            <w:rFonts w:hint="eastAsia"/>
            <w:lang w:eastAsia="zh-CN"/>
          </w:rPr>
          <w:t xml:space="preserve"> </w:t>
        </w:r>
      </w:ins>
      <w:ins w:id="56" w:author="user1" w:date="2018-05-19T20:34:00Z">
        <w:r w:rsidRPr="007D00CE">
          <w:t>QoS parameters combination</w:t>
        </w:r>
      </w:ins>
      <w:ins w:id="57" w:author="Ericsson User" w:date="2018-05-30T14:12:00Z">
        <w:r w:rsidR="00CC60CB">
          <w:t xml:space="preserve"> per service</w:t>
        </w:r>
      </w:ins>
      <w:ins w:id="58" w:author="user1" w:date="2018-05-19T20:34:00Z">
        <w:r w:rsidR="00487D0A" w:rsidRPr="00A3464A">
          <w:t>.</w:t>
        </w:r>
        <w:r w:rsidRPr="007D00CE">
          <w:t xml:space="preserve"> </w:t>
        </w:r>
      </w:ins>
    </w:p>
    <w:p w14:paraId="35F72650" w14:textId="77777777" w:rsidR="00E47584" w:rsidRPr="007D00CE" w:rsidRDefault="00484307" w:rsidP="00DD67CC">
      <w:pPr>
        <w:rPr>
          <w:lang w:eastAsia="zh-CN"/>
        </w:rPr>
      </w:pPr>
      <w:ins w:id="59" w:author="user1" w:date="2018-05-19T20:34:00Z">
        <w:r w:rsidRPr="007D00CE">
          <w:t xml:space="preserve">Please note </w:t>
        </w:r>
      </w:ins>
      <w:ins w:id="60" w:author="Starsinic, Michael" w:date="2018-05-19T16:03:00Z">
        <w:r w:rsidR="00487D0A" w:rsidRPr="00487D0A">
          <w:rPr>
            <w:rPrChange w:id="61" w:author="user1" w:date="2018-05-21T17:29:00Z">
              <w:rPr>
                <w:highlight w:val="yellow"/>
              </w:rPr>
            </w:rPrChange>
          </w:rPr>
          <w:t xml:space="preserve">that the </w:t>
        </w:r>
      </w:ins>
      <w:ins w:id="62" w:author="user1" w:date="2018-05-19T20:34:00Z">
        <w:r w:rsidRPr="007D00CE">
          <w:t xml:space="preserve">vertical/3rd party should provide the correct service experience data to operator if they have strong requirement to better guarantee/improve their service quality. However, the operator cannot fully trust/rely on the </w:t>
        </w:r>
        <w:r w:rsidRPr="007D00CE">
          <w:lastRenderedPageBreak/>
          <w:t xml:space="preserve">service experience observed by vertical/3rd party and therefore the operator also need to measure/monitor the service quality and if the service quality observed by operator </w:t>
        </w:r>
      </w:ins>
      <w:ins w:id="63" w:author="hw user3" w:date="2018-05-21T15:48:00Z">
        <w:r w:rsidR="00487D0A" w:rsidRPr="00487D0A">
          <w:rPr>
            <w:rPrChange w:id="64" w:author="user1" w:date="2018-05-21T17:29:00Z">
              <w:rPr>
                <w:highlight w:val="yellow"/>
              </w:rPr>
            </w:rPrChange>
          </w:rPr>
          <w:t>is</w:t>
        </w:r>
      </w:ins>
      <w:ins w:id="65" w:author="user1" w:date="2018-05-19T20:34:00Z">
        <w:r w:rsidRPr="007D00CE">
          <w:t xml:space="preserve"> very close to the one observed by vertical/3rd party, then it means the </w:t>
        </w:r>
        <w:r w:rsidR="00DF6101">
          <w:t>trade-</w:t>
        </w:r>
        <w:r w:rsidRPr="007D00CE">
          <w:t>off between service quality and network cost is achieved, which is a win-win state for operator and vertical/3rd party.</w:t>
        </w:r>
      </w:ins>
    </w:p>
    <w:p w14:paraId="6585A679" w14:textId="77777777" w:rsidR="00DD67CC" w:rsidRPr="007D00CE" w:rsidRDefault="00DD67CC" w:rsidP="00DD67CC">
      <w:pPr>
        <w:pStyle w:val="4"/>
        <w:rPr>
          <w:ins w:id="66" w:author="huawei user3" w:date="2018-04-10T14:44:00Z"/>
          <w:lang w:eastAsia="ko-KR"/>
        </w:rPr>
      </w:pPr>
      <w:ins w:id="67" w:author="huawei user3" w:date="2018-04-10T14:44:00Z">
        <w:r w:rsidRPr="007D00CE">
          <w:rPr>
            <w:lang w:eastAsia="ko-KR"/>
          </w:rPr>
          <w:t xml:space="preserve">6.x.1.1  </w:t>
        </w:r>
        <w:r w:rsidRPr="007D00CE">
          <w:t>Information for the support of QoS</w:t>
        </w:r>
      </w:ins>
      <w:ins w:id="68" w:author="hw user" w:date="2018-05-17T14:12:00Z">
        <w:r w:rsidR="000E7071" w:rsidRPr="007D00CE">
          <w:t xml:space="preserve"> Profile</w:t>
        </w:r>
      </w:ins>
      <w:ins w:id="69" w:author="huawei user3" w:date="2018-04-10T14:44:00Z">
        <w:r w:rsidRPr="007D00CE">
          <w:t xml:space="preserve"> Provisioning</w:t>
        </w:r>
      </w:ins>
    </w:p>
    <w:p w14:paraId="535060E0" w14:textId="77777777" w:rsidR="00DD67CC" w:rsidRPr="007D00CE" w:rsidRDefault="00DD67CC" w:rsidP="00DD67CC">
      <w:pPr>
        <w:rPr>
          <w:ins w:id="70" w:author="huawei user3" w:date="2018-04-10T14:44:00Z"/>
          <w:lang w:eastAsia="zh-CN"/>
        </w:rPr>
      </w:pPr>
      <w:ins w:id="71" w:author="huawei user3" w:date="2018-04-10T14:44:00Z">
        <w:r w:rsidRPr="007D00CE">
          <w:rPr>
            <w:lang w:eastAsia="zh-CN"/>
          </w:rPr>
          <w:t xml:space="preserve">The service data from the AF </w:t>
        </w:r>
      </w:ins>
      <w:ins w:id="72" w:author="hw user" w:date="2018-05-17T14:13:00Z">
        <w:r w:rsidR="004A6F26" w:rsidRPr="007D00CE">
          <w:rPr>
            <w:lang w:eastAsia="zh-CN"/>
          </w:rPr>
          <w:t>and the network data from 5G</w:t>
        </w:r>
      </w:ins>
      <w:ins w:id="73" w:author="user1" w:date="2018-05-17T16:14:00Z">
        <w:r w:rsidR="00172398" w:rsidRPr="007D00CE">
          <w:rPr>
            <w:lang w:eastAsia="zh-CN"/>
          </w:rPr>
          <w:t>C</w:t>
        </w:r>
      </w:ins>
      <w:ins w:id="74" w:author="hw user" w:date="2018-05-17T14:13:00Z">
        <w:r w:rsidR="004A6F26" w:rsidRPr="007D00CE">
          <w:rPr>
            <w:lang w:eastAsia="zh-CN"/>
          </w:rPr>
          <w:t xml:space="preserve"> NFs </w:t>
        </w:r>
      </w:ins>
      <w:ins w:id="75" w:author="huawei user3" w:date="2018-04-10T14:44:00Z">
        <w:r w:rsidRPr="007D00CE">
          <w:rPr>
            <w:lang w:eastAsia="zh-CN"/>
          </w:rPr>
          <w:t xml:space="preserve">for QoS </w:t>
        </w:r>
      </w:ins>
      <w:ins w:id="76" w:author="hw user" w:date="2018-05-17T14:13:00Z">
        <w:r w:rsidR="00944571" w:rsidRPr="007D00CE">
          <w:rPr>
            <w:lang w:eastAsia="zh-CN"/>
          </w:rPr>
          <w:t xml:space="preserve">profile </w:t>
        </w:r>
      </w:ins>
      <w:ins w:id="77" w:author="hw user" w:date="2018-05-17T14:20:00Z">
        <w:r w:rsidR="00863FFA" w:rsidRPr="007D00CE">
          <w:rPr>
            <w:lang w:eastAsia="zh-CN"/>
          </w:rPr>
          <w:t>Provisioning are</w:t>
        </w:r>
      </w:ins>
      <w:ins w:id="78" w:author="huawei user3" w:date="2018-04-10T14:44:00Z">
        <w:r w:rsidRPr="007D00CE">
          <w:rPr>
            <w:lang w:eastAsia="zh-CN"/>
          </w:rPr>
          <w:t xml:space="preserve"> defined in Table 6.x.1.1-1</w:t>
        </w:r>
      </w:ins>
      <w:ins w:id="79" w:author="hw user" w:date="2018-05-17T14:13:00Z">
        <w:r w:rsidR="00F41CB0" w:rsidRPr="007D00CE">
          <w:rPr>
            <w:lang w:eastAsia="zh-CN"/>
          </w:rPr>
          <w:t xml:space="preserve"> and Table 6.x.1.1-2</w:t>
        </w:r>
      </w:ins>
      <w:ins w:id="80" w:author="huawei user3" w:date="2018-04-10T14:44:00Z">
        <w:r w:rsidRPr="007D00CE">
          <w:rPr>
            <w:lang w:eastAsia="zh-CN"/>
          </w:rPr>
          <w:t xml:space="preserve"> here below, which allows NWDAF to have a snapshot of service experience for specific UEs as offline reported by AF.</w:t>
        </w:r>
      </w:ins>
    </w:p>
    <w:p w14:paraId="4DA140F3" w14:textId="72893998" w:rsidR="00DD67CC" w:rsidRPr="007D00CE" w:rsidRDefault="00487D0A" w:rsidP="00DD67CC">
      <w:pPr>
        <w:pStyle w:val="TH"/>
        <w:rPr>
          <w:ins w:id="81" w:author="huawei user3" w:date="2018-04-10T14:44:00Z"/>
          <w:rFonts w:eastAsia="Times New Roman"/>
        </w:rPr>
      </w:pPr>
      <w:ins w:id="82" w:author="huawei user3" w:date="2018-04-10T14:44:00Z">
        <w:r w:rsidRPr="00B631C9">
          <w:rPr>
            <w:rFonts w:eastAsia="Times New Roman"/>
          </w:rPr>
          <w:t>Table 6.x.1.1-1: Service Data</w:t>
        </w:r>
      </w:ins>
      <w:ins w:id="83" w:author="user1" w:date="2018-05-17T16:16:00Z">
        <w:r w:rsidRPr="00B631C9">
          <w:rPr>
            <w:rFonts w:eastAsia="Times New Roman"/>
          </w:rPr>
          <w:t xml:space="preserve"> from AF</w:t>
        </w:r>
      </w:ins>
      <w:ins w:id="84" w:author="Ericsson User" w:date="2018-05-30T14:13:00Z">
        <w:r w:rsidRPr="00B631C9">
          <w:rPr>
            <w:rFonts w:eastAsia="Times New Roman"/>
          </w:rPr>
          <w:t xml:space="preserve"> related to the observed service exp</w:t>
        </w:r>
      </w:ins>
      <w:ins w:id="85" w:author="lthM1" w:date="2018-05-31T16:47:00Z">
        <w:r w:rsidR="00A84BFD" w:rsidRPr="00B631C9">
          <w:rPr>
            <w:rFonts w:eastAsia="Times New Roman"/>
            <w:rPrChange w:id="86" w:author="bxj (GS)" w:date="2018-05-31T23:35:00Z">
              <w:rPr>
                <w:rFonts w:eastAsia="Times New Roman"/>
                <w:highlight w:val="yellow"/>
              </w:rPr>
            </w:rPrChange>
          </w:rPr>
          <w:t>e</w:t>
        </w:r>
      </w:ins>
      <w:ins w:id="87" w:author="Ericsson User" w:date="2018-05-30T14:13:00Z">
        <w:r w:rsidRPr="00B631C9">
          <w:rPr>
            <w:rFonts w:eastAsia="Times New Roman"/>
          </w:rPr>
          <w:t>rience</w:t>
        </w:r>
      </w:ins>
    </w:p>
    <w:tbl>
      <w:tblPr>
        <w:tblW w:w="8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5"/>
        <w:gridCol w:w="1105"/>
        <w:gridCol w:w="1872"/>
        <w:gridCol w:w="3260"/>
      </w:tblGrid>
      <w:tr w:rsidR="00DD67CC" w:rsidRPr="007D00CE" w14:paraId="06932CBE" w14:textId="77777777" w:rsidTr="00DA5F8F">
        <w:trPr>
          <w:jc w:val="center"/>
          <w:ins w:id="88" w:author="huawei user3" w:date="2018-04-10T14:44:00Z"/>
        </w:trPr>
        <w:tc>
          <w:tcPr>
            <w:tcW w:w="1935" w:type="dxa"/>
          </w:tcPr>
          <w:p w14:paraId="3E45805F" w14:textId="77777777" w:rsidR="00DD67CC" w:rsidRPr="007D00CE" w:rsidRDefault="00DD67CC" w:rsidP="00DA5F8F">
            <w:pPr>
              <w:pStyle w:val="TAH"/>
              <w:rPr>
                <w:ins w:id="89" w:author="huawei user3" w:date="2018-04-10T14:44:00Z"/>
                <w:rFonts w:cs="Arial"/>
              </w:rPr>
            </w:pPr>
            <w:ins w:id="90" w:author="huawei user3" w:date="2018-04-10T14:44:00Z">
              <w:r w:rsidRPr="007D00CE">
                <w:rPr>
                  <w:rFonts w:cs="Arial"/>
                </w:rPr>
                <w:t>Information</w:t>
              </w:r>
            </w:ins>
          </w:p>
        </w:tc>
        <w:tc>
          <w:tcPr>
            <w:tcW w:w="1105" w:type="dxa"/>
          </w:tcPr>
          <w:p w14:paraId="0B5A8B0A" w14:textId="77777777" w:rsidR="00DD67CC" w:rsidRPr="007D00CE" w:rsidRDefault="00DD67CC" w:rsidP="00DA5F8F">
            <w:pPr>
              <w:pStyle w:val="TAH"/>
              <w:rPr>
                <w:ins w:id="91" w:author="huawei user3" w:date="2018-04-10T14:44:00Z"/>
                <w:rFonts w:cs="Arial"/>
              </w:rPr>
            </w:pPr>
            <w:ins w:id="92" w:author="huawei user3" w:date="2018-04-10T14:44:00Z">
              <w:r w:rsidRPr="007D00CE">
                <w:rPr>
                  <w:rFonts w:cs="Arial"/>
                </w:rPr>
                <w:t>Presence</w:t>
              </w:r>
            </w:ins>
          </w:p>
        </w:tc>
        <w:tc>
          <w:tcPr>
            <w:tcW w:w="1872" w:type="dxa"/>
          </w:tcPr>
          <w:p w14:paraId="2B94BFE6" w14:textId="77777777" w:rsidR="00DD67CC" w:rsidRPr="007D00CE" w:rsidRDefault="00DD67CC" w:rsidP="00DA5F8F">
            <w:pPr>
              <w:pStyle w:val="TAH"/>
              <w:rPr>
                <w:ins w:id="93" w:author="huawei user3" w:date="2018-04-10T14:44:00Z"/>
                <w:rFonts w:cs="Arial"/>
              </w:rPr>
            </w:pPr>
            <w:ins w:id="94" w:author="huawei user3" w:date="2018-04-10T14:44:00Z">
              <w:r w:rsidRPr="007D00CE">
                <w:rPr>
                  <w:rFonts w:cs="Arial"/>
                </w:rPr>
                <w:t>Source</w:t>
              </w:r>
            </w:ins>
          </w:p>
        </w:tc>
        <w:tc>
          <w:tcPr>
            <w:tcW w:w="3260" w:type="dxa"/>
          </w:tcPr>
          <w:p w14:paraId="0492960D" w14:textId="77777777" w:rsidR="00DD67CC" w:rsidRPr="007D00CE" w:rsidRDefault="00B04115" w:rsidP="00DA5F8F">
            <w:pPr>
              <w:pStyle w:val="TAH"/>
              <w:rPr>
                <w:ins w:id="95" w:author="huawei user3" w:date="2018-04-10T14:44:00Z"/>
                <w:rFonts w:cs="Arial"/>
                <w:b w:val="0"/>
              </w:rPr>
            </w:pPr>
            <w:ins w:id="96" w:author="user1" w:date="2018-05-17T16:30:00Z">
              <w:r w:rsidRPr="007D00CE">
                <w:rPr>
                  <w:rFonts w:cs="Arial"/>
                </w:rPr>
                <w:t>Description</w:t>
              </w:r>
            </w:ins>
          </w:p>
        </w:tc>
      </w:tr>
      <w:tr w:rsidR="00DD67CC" w:rsidRPr="007D00CE" w14:paraId="1F5792D6" w14:textId="77777777" w:rsidTr="00DA5F8F">
        <w:trPr>
          <w:jc w:val="center"/>
          <w:ins w:id="97" w:author="huawei user3" w:date="2018-04-10T14:44:00Z"/>
        </w:trPr>
        <w:tc>
          <w:tcPr>
            <w:tcW w:w="1935" w:type="dxa"/>
          </w:tcPr>
          <w:p w14:paraId="57283B74" w14:textId="77777777" w:rsidR="00DD67CC" w:rsidRPr="007D00CE" w:rsidRDefault="00ED165F" w:rsidP="00DA5F8F">
            <w:pPr>
              <w:pStyle w:val="TAL"/>
              <w:jc w:val="center"/>
              <w:rPr>
                <w:ins w:id="98" w:author="huawei user3" w:date="2018-04-10T14:44:00Z"/>
                <w:rFonts w:cs="Arial"/>
                <w:lang w:eastAsia="zh-CN"/>
              </w:rPr>
            </w:pPr>
            <w:ins w:id="99" w:author="hw user" w:date="2018-05-17T14:05:00Z">
              <w:r w:rsidRPr="007D00CE">
                <w:rPr>
                  <w:rFonts w:cs="Arial"/>
                  <w:lang w:eastAsia="zh-CN"/>
                </w:rPr>
                <w:t>Correlation ID</w:t>
              </w:r>
            </w:ins>
          </w:p>
        </w:tc>
        <w:tc>
          <w:tcPr>
            <w:tcW w:w="1105" w:type="dxa"/>
          </w:tcPr>
          <w:p w14:paraId="3D7DC774" w14:textId="77777777" w:rsidR="00DD67CC" w:rsidRPr="007D00CE" w:rsidRDefault="00DD67CC" w:rsidP="00DA5F8F">
            <w:pPr>
              <w:pStyle w:val="TAL"/>
              <w:jc w:val="center"/>
              <w:rPr>
                <w:ins w:id="100" w:author="huawei user3" w:date="2018-04-10T14:44:00Z"/>
                <w:rFonts w:cs="Arial"/>
              </w:rPr>
            </w:pPr>
            <w:ins w:id="101" w:author="huawei user3" w:date="2018-04-10T14:44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872" w:type="dxa"/>
          </w:tcPr>
          <w:p w14:paraId="1D597FB7" w14:textId="77777777" w:rsidR="00DD67CC" w:rsidRPr="007D00CE" w:rsidRDefault="00DD67CC" w:rsidP="00DA5F8F">
            <w:pPr>
              <w:pStyle w:val="TAL"/>
              <w:jc w:val="center"/>
              <w:rPr>
                <w:ins w:id="102" w:author="huawei user3" w:date="2018-04-10T14:44:00Z"/>
                <w:rFonts w:cs="Arial"/>
              </w:rPr>
            </w:pPr>
            <w:ins w:id="103" w:author="huawei user3" w:date="2018-04-10T14:44:00Z">
              <w:r w:rsidRPr="007D00CE">
                <w:rPr>
                  <w:rFonts w:cs="Arial"/>
                </w:rPr>
                <w:t>AF</w:t>
              </w:r>
            </w:ins>
          </w:p>
        </w:tc>
        <w:tc>
          <w:tcPr>
            <w:tcW w:w="3260" w:type="dxa"/>
          </w:tcPr>
          <w:p w14:paraId="0D854967" w14:textId="77777777" w:rsidR="00DD67CC" w:rsidRDefault="00ED165F">
            <w:pPr>
              <w:pStyle w:val="TAH"/>
              <w:jc w:val="left"/>
              <w:rPr>
                <w:ins w:id="104" w:author="lthM1" w:date="2018-05-31T16:43:00Z"/>
                <w:rFonts w:cs="Arial"/>
                <w:b w:val="0"/>
              </w:rPr>
            </w:pPr>
            <w:ins w:id="105" w:author="hw user" w:date="2018-05-17T14:07:00Z">
              <w:r w:rsidRPr="007D00CE">
                <w:rPr>
                  <w:rFonts w:cs="Arial"/>
                  <w:b w:val="0"/>
                </w:rPr>
                <w:t>Could be e</w:t>
              </w:r>
            </w:ins>
            <w:ins w:id="106" w:author="huawei user3" w:date="2018-04-10T14:44:00Z">
              <w:r w:rsidR="00DD67CC" w:rsidRPr="007D00CE">
                <w:rPr>
                  <w:rFonts w:cs="Arial"/>
                  <w:b w:val="0"/>
                </w:rPr>
                <w:t>.g.</w:t>
              </w:r>
            </w:ins>
            <w:ins w:id="107" w:author="hw user" w:date="2018-05-17T14:07:00Z">
              <w:r w:rsidR="001A67A3" w:rsidRPr="007D00CE">
                <w:rPr>
                  <w:rFonts w:cs="Arial"/>
                  <w:b w:val="0"/>
                </w:rPr>
                <w:t xml:space="preserve"> IP address</w:t>
              </w:r>
            </w:ins>
            <w:ins w:id="108" w:author="huawei user3" w:date="2018-04-10T14:44:00Z">
              <w:r w:rsidR="00DD67CC" w:rsidRPr="007D00CE">
                <w:rPr>
                  <w:rFonts w:cs="Arial"/>
                  <w:b w:val="0"/>
                </w:rPr>
                <w:t xml:space="preserve"> 5-tuple</w:t>
              </w:r>
            </w:ins>
            <w:ins w:id="109" w:author="hw user" w:date="2018-05-17T14:08:00Z">
              <w:r w:rsidR="0093746B" w:rsidRPr="007D00CE">
                <w:rPr>
                  <w:rFonts w:cs="Arial"/>
                  <w:b w:val="0"/>
                </w:rPr>
                <w:t xml:space="preserve"> or newly allocated temporary ID by 5G</w:t>
              </w:r>
            </w:ins>
            <w:ins w:id="110" w:author="user1" w:date="2018-05-17T16:25:00Z">
              <w:r w:rsidR="00DF2302" w:rsidRPr="007D00CE">
                <w:rPr>
                  <w:rFonts w:cs="Arial"/>
                  <w:b w:val="0"/>
                </w:rPr>
                <w:t>C</w:t>
              </w:r>
            </w:ins>
            <w:ins w:id="111" w:author="hw user" w:date="2018-05-17T14:08:00Z">
              <w:r w:rsidR="0093746B" w:rsidRPr="007D00CE">
                <w:rPr>
                  <w:rFonts w:cs="Arial"/>
                  <w:b w:val="0"/>
                </w:rPr>
                <w:t xml:space="preserve"> , which is used by NWDAF</w:t>
              </w:r>
            </w:ins>
            <w:ins w:id="112" w:author="huawei user3" w:date="2018-04-10T14:44:00Z">
              <w:del w:id="113" w:author="hw user" w:date="2018-05-17T14:08:00Z">
                <w:r w:rsidR="00DD67CC" w:rsidRPr="007D00CE" w:rsidDel="0093746B">
                  <w:rPr>
                    <w:rFonts w:cs="Arial"/>
                    <w:b w:val="0"/>
                  </w:rPr>
                  <w:delText>,</w:delText>
                </w:r>
              </w:del>
              <w:r w:rsidR="00DD67CC" w:rsidRPr="007D00CE">
                <w:rPr>
                  <w:rFonts w:cs="Arial"/>
                  <w:b w:val="0"/>
                </w:rPr>
                <w:t xml:space="preserve"> to correlate the service data </w:t>
              </w:r>
            </w:ins>
            <w:ins w:id="114" w:author="user1" w:date="2018-05-17T16:17:00Z">
              <w:r w:rsidR="000805D1" w:rsidRPr="007D00CE">
                <w:rPr>
                  <w:rFonts w:cs="Arial"/>
                  <w:b w:val="0"/>
                </w:rPr>
                <w:t xml:space="preserve">from AF </w:t>
              </w:r>
            </w:ins>
            <w:ins w:id="115" w:author="huawei user3" w:date="2018-04-10T14:44:00Z">
              <w:r w:rsidR="00DD67CC" w:rsidRPr="007D00CE">
                <w:rPr>
                  <w:rFonts w:cs="Arial"/>
                  <w:b w:val="0"/>
                </w:rPr>
                <w:t xml:space="preserve">and the network data </w:t>
              </w:r>
            </w:ins>
            <w:ins w:id="116" w:author="user1" w:date="2018-05-17T16:17:00Z">
              <w:r w:rsidR="000805D1" w:rsidRPr="007D00CE">
                <w:rPr>
                  <w:rFonts w:cs="Arial"/>
                  <w:b w:val="0"/>
                </w:rPr>
                <w:t xml:space="preserve">from 5GC NF </w:t>
              </w:r>
            </w:ins>
            <w:ins w:id="117" w:author="huawei user3" w:date="2018-04-10T14:44:00Z">
              <w:r w:rsidR="00DD67CC" w:rsidRPr="007D00CE">
                <w:rPr>
                  <w:rFonts w:cs="Arial"/>
                  <w:b w:val="0"/>
                </w:rPr>
                <w:t>for the service</w:t>
              </w:r>
            </w:ins>
          </w:p>
          <w:p w14:paraId="4D5DB78E" w14:textId="77777777" w:rsidR="00A84BFD" w:rsidRPr="007D00CE" w:rsidRDefault="00A84BFD">
            <w:pPr>
              <w:pStyle w:val="EditorsNote"/>
              <w:rPr>
                <w:ins w:id="118" w:author="huawei user3" w:date="2018-04-10T14:44:00Z"/>
              </w:rPr>
              <w:pPrChange w:id="119" w:author="lthM1" w:date="2018-05-31T16:46:00Z">
                <w:pPr>
                  <w:pStyle w:val="TAH"/>
                  <w:jc w:val="left"/>
                </w:pPr>
              </w:pPrChange>
            </w:pPr>
            <w:ins w:id="120" w:author="lthM1" w:date="2018-05-31T16:46:00Z">
              <w:r>
                <w:t>EN: how the temporary Id alternative works is FFS</w:t>
              </w:r>
            </w:ins>
          </w:p>
        </w:tc>
      </w:tr>
      <w:tr w:rsidR="00DD67CC" w:rsidRPr="007D00CE" w14:paraId="7292C7C7" w14:textId="77777777" w:rsidTr="00DA5F8F">
        <w:trPr>
          <w:jc w:val="center"/>
          <w:ins w:id="121" w:author="huawei user3" w:date="2018-04-10T14:44:00Z"/>
        </w:trPr>
        <w:tc>
          <w:tcPr>
            <w:tcW w:w="1935" w:type="dxa"/>
          </w:tcPr>
          <w:p w14:paraId="7DA8E3D2" w14:textId="77777777" w:rsidR="00DD67CC" w:rsidRPr="007D00CE" w:rsidRDefault="00DD67CC" w:rsidP="00DA5F8F">
            <w:pPr>
              <w:pStyle w:val="TAL"/>
              <w:jc w:val="center"/>
              <w:rPr>
                <w:ins w:id="122" w:author="huawei user3" w:date="2018-04-10T14:44:00Z"/>
                <w:rFonts w:cs="Arial"/>
              </w:rPr>
            </w:pPr>
            <w:ins w:id="123" w:author="huawei user3" w:date="2018-04-10T14:44:00Z">
              <w:r w:rsidRPr="007D00CE">
                <w:rPr>
                  <w:rFonts w:eastAsia="Batang" w:cs="Arial"/>
                  <w:bCs/>
                </w:rPr>
                <w:t>Application ID</w:t>
              </w:r>
            </w:ins>
          </w:p>
        </w:tc>
        <w:tc>
          <w:tcPr>
            <w:tcW w:w="1105" w:type="dxa"/>
          </w:tcPr>
          <w:p w14:paraId="5338E573" w14:textId="77777777" w:rsidR="00DD67CC" w:rsidRPr="007D00CE" w:rsidRDefault="00DD67CC" w:rsidP="00DA5F8F">
            <w:pPr>
              <w:pStyle w:val="TAL"/>
              <w:jc w:val="center"/>
              <w:rPr>
                <w:ins w:id="124" w:author="huawei user3" w:date="2018-04-10T14:44:00Z"/>
                <w:rFonts w:cs="Arial"/>
              </w:rPr>
            </w:pPr>
            <w:ins w:id="125" w:author="huawei user3" w:date="2018-04-10T14:44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872" w:type="dxa"/>
          </w:tcPr>
          <w:p w14:paraId="48C757DA" w14:textId="77777777" w:rsidR="00DD67CC" w:rsidRPr="007D00CE" w:rsidRDefault="00DD67CC" w:rsidP="00DA5F8F">
            <w:pPr>
              <w:pStyle w:val="TAL"/>
              <w:jc w:val="center"/>
              <w:rPr>
                <w:ins w:id="126" w:author="huawei user3" w:date="2018-04-10T14:44:00Z"/>
                <w:rFonts w:cs="Arial"/>
              </w:rPr>
            </w:pPr>
            <w:ins w:id="127" w:author="huawei user3" w:date="2018-04-10T14:44:00Z">
              <w:r w:rsidRPr="007D00CE">
                <w:rPr>
                  <w:rFonts w:cs="Arial"/>
                </w:rPr>
                <w:t>AF</w:t>
              </w:r>
            </w:ins>
          </w:p>
        </w:tc>
        <w:tc>
          <w:tcPr>
            <w:tcW w:w="3260" w:type="dxa"/>
          </w:tcPr>
          <w:p w14:paraId="22820F54" w14:textId="3F44A4C2" w:rsidR="00DD67CC" w:rsidRPr="007D00CE" w:rsidRDefault="00DD67CC" w:rsidP="008908F0">
            <w:pPr>
              <w:pStyle w:val="TAH"/>
              <w:jc w:val="left"/>
              <w:rPr>
                <w:ins w:id="128" w:author="huawei user3" w:date="2018-04-10T14:44:00Z"/>
                <w:rFonts w:cs="Arial"/>
              </w:rPr>
            </w:pPr>
            <w:ins w:id="129" w:author="huawei user3" w:date="2018-04-10T14:44:00Z">
              <w:r w:rsidRPr="007D00CE">
                <w:rPr>
                  <w:rFonts w:cs="Arial"/>
                  <w:b w:val="0"/>
                </w:rPr>
                <w:t xml:space="preserve">To identify the service and support analytics per type of service </w:t>
              </w:r>
              <w:del w:id="130" w:author="bxj (GS)" w:date="2018-05-31T23:25:00Z">
                <w:r w:rsidRPr="00B631C9" w:rsidDel="005E48CE">
                  <w:rPr>
                    <w:rFonts w:cs="Arial"/>
                    <w:b w:val="0"/>
                    <w:highlight w:val="yellow"/>
                    <w:rPrChange w:id="131" w:author="bxj (GS)" w:date="2018-05-31T23:39:00Z">
                      <w:rPr>
                        <w:rFonts w:cs="Arial"/>
                        <w:b w:val="0"/>
                      </w:rPr>
                    </w:rPrChange>
                  </w:rPr>
                  <w:delText xml:space="preserve">in all proposed </w:delText>
                </w:r>
                <w:r w:rsidRPr="00B631C9" w:rsidDel="005E48CE">
                  <w:rPr>
                    <w:rFonts w:cs="Arial"/>
                    <w:b w:val="0"/>
                    <w:highlight w:val="green"/>
                    <w:rPrChange w:id="132" w:author="bxj (GS)" w:date="2018-05-31T23:35:00Z">
                      <w:rPr>
                        <w:rFonts w:cs="Arial"/>
                        <w:b w:val="0"/>
                      </w:rPr>
                    </w:rPrChange>
                  </w:rPr>
                  <w:delText>UCs</w:delText>
                </w:r>
              </w:del>
            </w:ins>
            <w:r w:rsidR="008908F0" w:rsidRPr="007D00CE">
              <w:rPr>
                <w:rFonts w:cs="Arial"/>
                <w:b w:val="0"/>
              </w:rPr>
              <w:t xml:space="preserve"> </w:t>
            </w:r>
            <w:ins w:id="133" w:author="huawei user3" w:date="2018-04-10T14:44:00Z">
              <w:r w:rsidRPr="007D00CE">
                <w:rPr>
                  <w:rFonts w:cs="Arial"/>
                  <w:b w:val="0"/>
                </w:rPr>
                <w:t>(the desired level of service)</w:t>
              </w:r>
            </w:ins>
          </w:p>
        </w:tc>
      </w:tr>
      <w:tr w:rsidR="00DD67CC" w:rsidRPr="007D00CE" w14:paraId="7699A207" w14:textId="77777777" w:rsidTr="00DA5F8F">
        <w:trPr>
          <w:jc w:val="center"/>
          <w:ins w:id="134" w:author="huawei user3" w:date="2018-04-10T14:44:00Z"/>
        </w:trPr>
        <w:tc>
          <w:tcPr>
            <w:tcW w:w="1935" w:type="dxa"/>
          </w:tcPr>
          <w:p w14:paraId="04071B54" w14:textId="77777777" w:rsidR="00DD67CC" w:rsidRPr="007D00CE" w:rsidRDefault="00DD67CC" w:rsidP="00DA5F8F">
            <w:pPr>
              <w:pStyle w:val="TAL"/>
              <w:jc w:val="center"/>
              <w:rPr>
                <w:ins w:id="135" w:author="huawei user3" w:date="2018-04-10T14:44:00Z"/>
                <w:rFonts w:cs="Arial"/>
              </w:rPr>
            </w:pPr>
            <w:ins w:id="136" w:author="huawei user3" w:date="2018-04-10T14:44:00Z">
              <w:r w:rsidRPr="007D00CE">
                <w:rPr>
                  <w:rFonts w:cs="Arial"/>
                </w:rPr>
                <w:t>Service Experience</w:t>
              </w:r>
            </w:ins>
          </w:p>
        </w:tc>
        <w:tc>
          <w:tcPr>
            <w:tcW w:w="1105" w:type="dxa"/>
          </w:tcPr>
          <w:p w14:paraId="1FB006B6" w14:textId="77777777" w:rsidR="00DD67CC" w:rsidRPr="007D00CE" w:rsidRDefault="00DD67CC" w:rsidP="00DA5F8F">
            <w:pPr>
              <w:pStyle w:val="TAL"/>
              <w:jc w:val="center"/>
              <w:rPr>
                <w:ins w:id="137" w:author="huawei user3" w:date="2018-04-10T14:44:00Z"/>
                <w:rFonts w:cs="Arial"/>
              </w:rPr>
            </w:pPr>
            <w:ins w:id="138" w:author="huawei user3" w:date="2018-04-10T14:44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872" w:type="dxa"/>
          </w:tcPr>
          <w:p w14:paraId="3EFE3980" w14:textId="77777777" w:rsidR="00DD67CC" w:rsidRPr="007D00CE" w:rsidRDefault="00DD67CC" w:rsidP="00DA5F8F">
            <w:pPr>
              <w:pStyle w:val="TAL"/>
              <w:jc w:val="center"/>
              <w:rPr>
                <w:ins w:id="139" w:author="huawei user3" w:date="2018-04-10T14:44:00Z"/>
                <w:rFonts w:cs="Arial"/>
                <w:bCs/>
              </w:rPr>
            </w:pPr>
            <w:ins w:id="140" w:author="huawei user3" w:date="2018-04-10T14:44:00Z">
              <w:r w:rsidRPr="007D00CE">
                <w:rPr>
                  <w:rFonts w:cs="Arial"/>
                </w:rPr>
                <w:t>AF</w:t>
              </w:r>
            </w:ins>
          </w:p>
        </w:tc>
        <w:tc>
          <w:tcPr>
            <w:tcW w:w="3260" w:type="dxa"/>
          </w:tcPr>
          <w:p w14:paraId="39F0C4FB" w14:textId="77777777" w:rsidR="00DD67CC" w:rsidRDefault="00DD67CC" w:rsidP="00DA5F8F">
            <w:pPr>
              <w:pStyle w:val="TAH"/>
              <w:jc w:val="left"/>
              <w:rPr>
                <w:ins w:id="141" w:author="lthM1" w:date="2018-05-31T16:46:00Z"/>
                <w:rFonts w:cs="Arial"/>
                <w:b w:val="0"/>
              </w:rPr>
            </w:pPr>
            <w:ins w:id="142" w:author="huawei user3" w:date="2018-04-10T14:44:00Z">
              <w:r w:rsidRPr="007D00CE">
                <w:rPr>
                  <w:rFonts w:cs="Arial"/>
                  <w:b w:val="0"/>
                </w:rPr>
                <w:t xml:space="preserve">E.g. </w:t>
              </w:r>
              <w:r w:rsidRPr="007D00CE">
                <w:rPr>
                  <w:rFonts w:cs="Arial"/>
                  <w:b w:val="0"/>
                  <w:bCs/>
                </w:rPr>
                <w:t>Service MOS, MOS or vMOS,</w:t>
              </w:r>
              <w:r w:rsidRPr="007D00CE">
                <w:rPr>
                  <w:rFonts w:cs="Arial"/>
                  <w:b w:val="0"/>
                </w:rPr>
                <w:t xml:space="preserve"> to characterize the experience for the service. (The observed level of service</w:t>
              </w:r>
            </w:ins>
            <w:ins w:id="143" w:author="hw user" w:date="2018-05-17T14:09:00Z">
              <w:r w:rsidR="00716FCE" w:rsidRPr="007D00CE">
                <w:rPr>
                  <w:rFonts w:cs="Arial"/>
                  <w:b w:val="0"/>
                </w:rPr>
                <w:t xml:space="preserve"> by AF</w:t>
              </w:r>
            </w:ins>
            <w:ins w:id="144" w:author="huawei user3" w:date="2018-04-10T14:44:00Z">
              <w:r w:rsidRPr="007D00CE">
                <w:rPr>
                  <w:rFonts w:cs="Arial"/>
                  <w:b w:val="0"/>
                </w:rPr>
                <w:t>)</w:t>
              </w:r>
            </w:ins>
          </w:p>
          <w:p w14:paraId="64C1B716" w14:textId="77777777" w:rsidR="00A84BFD" w:rsidRPr="007D00CE" w:rsidRDefault="00A84BFD">
            <w:pPr>
              <w:pStyle w:val="EditorsNote"/>
              <w:rPr>
                <w:ins w:id="145" w:author="huawei user3" w:date="2018-04-10T14:44:00Z"/>
              </w:rPr>
              <w:pPrChange w:id="146" w:author="lthM1" w:date="2018-05-31T16:47:00Z">
                <w:pPr>
                  <w:pStyle w:val="TAH"/>
                  <w:jc w:val="left"/>
                </w:pPr>
              </w:pPrChange>
            </w:pPr>
            <w:ins w:id="147" w:author="lthM1" w:date="2018-05-31T16:47:00Z">
              <w:r w:rsidRPr="00B631C9">
                <w:rPr>
                  <w:highlight w:val="green"/>
                  <w:rPrChange w:id="148" w:author="bxj (GS)" w:date="2018-05-31T23:35:00Z">
                    <w:rPr/>
                  </w:rPrChange>
                </w:rPr>
                <w:t xml:space="preserve">EN: further definition of </w:t>
              </w:r>
              <w:r w:rsidRPr="00B631C9">
                <w:rPr>
                  <w:rFonts w:cs="Arial"/>
                  <w:highlight w:val="green"/>
                  <w:rPrChange w:id="149" w:author="bxj (GS)" w:date="2018-05-31T23:35:00Z">
                    <w:rPr>
                      <w:rFonts w:cs="Arial"/>
                    </w:rPr>
                  </w:rPrChange>
                </w:rPr>
                <w:t>Service Experience is FFS</w:t>
              </w:r>
            </w:ins>
          </w:p>
        </w:tc>
      </w:tr>
      <w:tr w:rsidR="00DD67CC" w:rsidRPr="007D00CE" w14:paraId="5CBE5EF1" w14:textId="77777777" w:rsidTr="00DA5F8F">
        <w:trPr>
          <w:jc w:val="center"/>
          <w:ins w:id="150" w:author="huawei user3" w:date="2018-04-10T14:44:00Z"/>
        </w:trPr>
        <w:tc>
          <w:tcPr>
            <w:tcW w:w="1935" w:type="dxa"/>
          </w:tcPr>
          <w:p w14:paraId="7EE9DAFA" w14:textId="77777777" w:rsidR="00DD67CC" w:rsidRPr="007D00CE" w:rsidRDefault="00F1641D" w:rsidP="00DA5F8F">
            <w:pPr>
              <w:pStyle w:val="TAL"/>
              <w:jc w:val="center"/>
              <w:rPr>
                <w:ins w:id="151" w:author="huawei user3" w:date="2018-04-10T14:44:00Z"/>
                <w:rFonts w:cs="Arial"/>
                <w:bCs/>
              </w:rPr>
            </w:pPr>
            <w:ins w:id="152" w:author="hw user" w:date="2018-05-17T14:09:00Z">
              <w:r w:rsidRPr="007D00CE">
                <w:rPr>
                  <w:rFonts w:cs="Arial"/>
                  <w:bCs/>
                </w:rPr>
                <w:t>Timestamp</w:t>
              </w:r>
            </w:ins>
          </w:p>
        </w:tc>
        <w:tc>
          <w:tcPr>
            <w:tcW w:w="1105" w:type="dxa"/>
          </w:tcPr>
          <w:p w14:paraId="6C82B383" w14:textId="77777777" w:rsidR="00DD67CC" w:rsidRPr="007D00CE" w:rsidRDefault="00DD67CC" w:rsidP="00DA5F8F">
            <w:pPr>
              <w:pStyle w:val="TAL"/>
              <w:jc w:val="center"/>
              <w:rPr>
                <w:ins w:id="153" w:author="huawei user3" w:date="2018-04-10T14:44:00Z"/>
                <w:rFonts w:cs="Arial"/>
              </w:rPr>
            </w:pPr>
            <w:ins w:id="154" w:author="huawei user3" w:date="2018-04-10T14:44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872" w:type="dxa"/>
          </w:tcPr>
          <w:p w14:paraId="6D2D8AD2" w14:textId="77777777" w:rsidR="00DD67CC" w:rsidRPr="007D00CE" w:rsidRDefault="00DD67CC" w:rsidP="00DA5F8F">
            <w:pPr>
              <w:pStyle w:val="TAL"/>
              <w:jc w:val="center"/>
              <w:rPr>
                <w:ins w:id="155" w:author="huawei user3" w:date="2018-04-10T14:44:00Z"/>
                <w:rFonts w:cs="Arial"/>
              </w:rPr>
            </w:pPr>
            <w:ins w:id="156" w:author="huawei user3" w:date="2018-04-10T14:44:00Z">
              <w:r w:rsidRPr="007D00CE">
                <w:rPr>
                  <w:rFonts w:cs="Arial"/>
                </w:rPr>
                <w:t>AF</w:t>
              </w:r>
            </w:ins>
          </w:p>
        </w:tc>
        <w:tc>
          <w:tcPr>
            <w:tcW w:w="3260" w:type="dxa"/>
          </w:tcPr>
          <w:p w14:paraId="0733793A" w14:textId="63A0AC1B" w:rsidR="00DD67CC" w:rsidRPr="007D00CE" w:rsidRDefault="00DD67CC" w:rsidP="00AD5958">
            <w:pPr>
              <w:pStyle w:val="TAH"/>
              <w:jc w:val="left"/>
              <w:rPr>
                <w:ins w:id="157" w:author="huawei user3" w:date="2018-04-10T14:44:00Z"/>
                <w:rFonts w:cs="Arial"/>
              </w:rPr>
            </w:pPr>
            <w:ins w:id="158" w:author="huawei user3" w:date="2018-04-10T14:44:00Z">
              <w:r w:rsidRPr="007D00CE">
                <w:rPr>
                  <w:rFonts w:cs="Arial"/>
                  <w:b w:val="0"/>
                </w:rPr>
                <w:t>The tim</w:t>
              </w:r>
            </w:ins>
            <w:ins w:id="159" w:author="hw user" w:date="2018-05-17T14:09:00Z">
              <w:r w:rsidR="00AD5958" w:rsidRPr="007D00CE">
                <w:rPr>
                  <w:rFonts w:cs="Arial"/>
                  <w:b w:val="0"/>
                </w:rPr>
                <w:t>ing</w:t>
              </w:r>
            </w:ins>
            <w:ins w:id="160" w:author="huawei user3" w:date="2018-04-10T14:44:00Z">
              <w:r w:rsidRPr="007D00CE">
                <w:rPr>
                  <w:rFonts w:cs="Arial"/>
                  <w:b w:val="0"/>
                </w:rPr>
                <w:t xml:space="preserve"> for the service.</w:t>
              </w:r>
            </w:ins>
          </w:p>
        </w:tc>
      </w:tr>
      <w:tr w:rsidR="00DD67CC" w:rsidRPr="007D00CE" w14:paraId="49427CE1" w14:textId="77777777" w:rsidTr="00DA5F8F">
        <w:trPr>
          <w:jc w:val="center"/>
          <w:ins w:id="161" w:author="huawei user3" w:date="2018-04-10T14:44:00Z"/>
        </w:trPr>
        <w:tc>
          <w:tcPr>
            <w:tcW w:w="1935" w:type="dxa"/>
          </w:tcPr>
          <w:p w14:paraId="0E4D1839" w14:textId="77777777" w:rsidR="00DD67CC" w:rsidRPr="007D00CE" w:rsidRDefault="00DD67CC" w:rsidP="00DA5F8F">
            <w:pPr>
              <w:pStyle w:val="TAL"/>
              <w:jc w:val="center"/>
              <w:rPr>
                <w:ins w:id="162" w:author="huawei user3" w:date="2018-04-10T14:44:00Z"/>
                <w:rFonts w:cs="Arial"/>
                <w:bCs/>
              </w:rPr>
            </w:pPr>
            <w:ins w:id="163" w:author="huawei user3" w:date="2018-04-10T14:44:00Z">
              <w:r w:rsidRPr="007D00CE">
                <w:rPr>
                  <w:rFonts w:cs="Arial"/>
                </w:rPr>
                <w:t>Communication Pattern parameters</w:t>
              </w:r>
            </w:ins>
          </w:p>
        </w:tc>
        <w:tc>
          <w:tcPr>
            <w:tcW w:w="1105" w:type="dxa"/>
          </w:tcPr>
          <w:p w14:paraId="3EA6FFED" w14:textId="77777777" w:rsidR="00DD67CC" w:rsidRPr="007D00CE" w:rsidRDefault="00046633" w:rsidP="00DA5F8F">
            <w:pPr>
              <w:pStyle w:val="TAL"/>
              <w:jc w:val="center"/>
              <w:rPr>
                <w:ins w:id="164" w:author="huawei user3" w:date="2018-04-10T14:44:00Z"/>
                <w:rFonts w:cs="Arial"/>
              </w:rPr>
            </w:pPr>
            <w:ins w:id="165" w:author="hw user" w:date="2018-05-17T14:09:00Z">
              <w:r w:rsidRPr="007D00CE">
                <w:rPr>
                  <w:rFonts w:cs="Arial"/>
                </w:rPr>
                <w:t>O</w:t>
              </w:r>
            </w:ins>
          </w:p>
        </w:tc>
        <w:tc>
          <w:tcPr>
            <w:tcW w:w="1872" w:type="dxa"/>
          </w:tcPr>
          <w:p w14:paraId="27B4E9EF" w14:textId="77777777" w:rsidR="00DD67CC" w:rsidRPr="007D00CE" w:rsidRDefault="00DD67CC" w:rsidP="00DA5F8F">
            <w:pPr>
              <w:pStyle w:val="TAL"/>
              <w:jc w:val="center"/>
              <w:rPr>
                <w:ins w:id="166" w:author="huawei user3" w:date="2018-04-10T14:44:00Z"/>
                <w:rFonts w:cs="Arial"/>
              </w:rPr>
            </w:pPr>
            <w:ins w:id="167" w:author="huawei user3" w:date="2018-04-10T14:44:00Z">
              <w:r w:rsidRPr="007D00CE">
                <w:rPr>
                  <w:rFonts w:cs="Arial"/>
                </w:rPr>
                <w:t>AF</w:t>
              </w:r>
            </w:ins>
          </w:p>
        </w:tc>
        <w:tc>
          <w:tcPr>
            <w:tcW w:w="3260" w:type="dxa"/>
          </w:tcPr>
          <w:p w14:paraId="627F5090" w14:textId="77777777" w:rsidR="00DD67CC" w:rsidRPr="007D00CE" w:rsidRDefault="00DD67CC" w:rsidP="00DA5F8F">
            <w:pPr>
              <w:pStyle w:val="TAL"/>
              <w:rPr>
                <w:ins w:id="168" w:author="huawei user3" w:date="2018-04-10T14:44:00Z"/>
                <w:rFonts w:cs="Arial"/>
              </w:rPr>
            </w:pPr>
            <w:ins w:id="169" w:author="huawei user3" w:date="2018-04-10T14:44:00Z">
              <w:r w:rsidRPr="007D00CE">
                <w:rPr>
                  <w:rFonts w:cs="Arial"/>
                </w:rPr>
                <w:t>To characterize the communication pattern for the service, as specified in TS 23.682 [x], clause 5.10.1.</w:t>
              </w:r>
            </w:ins>
          </w:p>
        </w:tc>
      </w:tr>
    </w:tbl>
    <w:p w14:paraId="035FB53B" w14:textId="77777777" w:rsidR="00DD67CC" w:rsidRPr="003A5BD8" w:rsidDel="00110F7A" w:rsidRDefault="00DD67CC" w:rsidP="00DD67CC">
      <w:pPr>
        <w:rPr>
          <w:ins w:id="170" w:author="huawei user3" w:date="2018-04-10T14:44:00Z"/>
          <w:del w:id="171" w:author="hw user" w:date="2018-05-17T14:13:00Z"/>
          <w:highlight w:val="yellow"/>
          <w:lang w:eastAsia="zh-CN"/>
          <w:rPrChange w:id="172" w:author="bxj (GS)" w:date="2018-05-30T15:22:00Z">
            <w:rPr>
              <w:ins w:id="173" w:author="huawei user3" w:date="2018-04-10T14:44:00Z"/>
              <w:del w:id="174" w:author="hw user" w:date="2018-05-17T14:13:00Z"/>
              <w:lang w:eastAsia="zh-CN"/>
            </w:rPr>
          </w:rPrChange>
        </w:rPr>
      </w:pPr>
    </w:p>
    <w:p w14:paraId="7D1A08C3" w14:textId="77777777" w:rsidR="008527FE" w:rsidRPr="007D00CE" w:rsidRDefault="00487D0A" w:rsidP="008527FE">
      <w:pPr>
        <w:pStyle w:val="TH"/>
        <w:rPr>
          <w:ins w:id="175" w:author="hw user" w:date="2018-05-17T14:14:00Z"/>
          <w:rFonts w:eastAsia="Times New Roman"/>
        </w:rPr>
      </w:pPr>
      <w:ins w:id="176" w:author="hw user" w:date="2018-05-17T14:14:00Z">
        <w:r w:rsidRPr="00487D0A">
          <w:rPr>
            <w:rFonts w:eastAsia="Times New Roman"/>
            <w:highlight w:val="yellow"/>
            <w:rPrChange w:id="177" w:author="Ericsson User" w:date="2018-05-30T14:15:00Z">
              <w:rPr>
                <w:rFonts w:eastAsia="Times New Roman"/>
              </w:rPr>
            </w:rPrChange>
          </w:rPr>
          <w:lastRenderedPageBreak/>
          <w:t>Table 6.x.1.1-</w:t>
        </w:r>
      </w:ins>
      <w:ins w:id="178" w:author="hw user" w:date="2018-05-19T21:42:00Z">
        <w:r w:rsidRPr="00487D0A">
          <w:rPr>
            <w:rFonts w:eastAsia="Times New Roman"/>
            <w:highlight w:val="yellow"/>
            <w:rPrChange w:id="179" w:author="Ericsson User" w:date="2018-05-30T14:15:00Z">
              <w:rPr>
                <w:rFonts w:eastAsia="Times New Roman"/>
              </w:rPr>
            </w:rPrChange>
          </w:rPr>
          <w:t>2</w:t>
        </w:r>
      </w:ins>
      <w:ins w:id="180" w:author="hw user" w:date="2018-05-17T14:14:00Z">
        <w:r w:rsidRPr="00487D0A">
          <w:rPr>
            <w:rFonts w:eastAsia="Times New Roman"/>
            <w:highlight w:val="yellow"/>
            <w:rPrChange w:id="181" w:author="Ericsson User" w:date="2018-05-30T14:15:00Z">
              <w:rPr>
                <w:rFonts w:eastAsia="Times New Roman"/>
              </w:rPr>
            </w:rPrChange>
          </w:rPr>
          <w:t>: Network Data</w:t>
        </w:r>
      </w:ins>
      <w:ins w:id="182" w:author="user1" w:date="2018-05-17T16:32:00Z">
        <w:r w:rsidRPr="00487D0A">
          <w:rPr>
            <w:rFonts w:eastAsia="Times New Roman"/>
            <w:highlight w:val="yellow"/>
            <w:rPrChange w:id="183" w:author="Ericsson User" w:date="2018-05-30T14:15:00Z">
              <w:rPr>
                <w:rFonts w:eastAsia="Times New Roman"/>
              </w:rPr>
            </w:rPrChange>
          </w:rPr>
          <w:t xml:space="preserve"> from 5GC NF</w:t>
        </w:r>
      </w:ins>
      <w:ins w:id="184" w:author="Ericsson User" w:date="2018-05-30T14:15:00Z">
        <w:r w:rsidRPr="00487D0A">
          <w:rPr>
            <w:rFonts w:eastAsia="Times New Roman"/>
            <w:highlight w:val="yellow"/>
            <w:rPrChange w:id="185" w:author="Ericsson User" w:date="2018-05-30T14:15:00Z">
              <w:rPr>
                <w:rFonts w:eastAsia="Times New Roman"/>
              </w:rPr>
            </w:rPrChange>
          </w:rPr>
          <w:t xml:space="preserve"> related to the </w:t>
        </w:r>
      </w:ins>
      <w:ins w:id="186" w:author="Ericsson User" w:date="2018-05-30T14:17:00Z">
        <w:r w:rsidR="00CC60CB">
          <w:rPr>
            <w:rFonts w:eastAsia="Times New Roman"/>
            <w:highlight w:val="yellow"/>
          </w:rPr>
          <w:t>QoS profile assigned for a particular application ID</w:t>
        </w:r>
      </w:ins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7"/>
        <w:gridCol w:w="1134"/>
        <w:gridCol w:w="1127"/>
        <w:gridCol w:w="3173"/>
      </w:tblGrid>
      <w:tr w:rsidR="00AE1759" w:rsidRPr="007D00CE" w14:paraId="69B16C07" w14:textId="77777777" w:rsidTr="00DD4B6A">
        <w:trPr>
          <w:jc w:val="center"/>
          <w:ins w:id="187" w:author="hw user" w:date="2018-05-17T14:14:00Z"/>
        </w:trPr>
        <w:tc>
          <w:tcPr>
            <w:tcW w:w="3167" w:type="dxa"/>
          </w:tcPr>
          <w:p w14:paraId="6ACF272F" w14:textId="77777777" w:rsidR="00AE1759" w:rsidRPr="007D00CE" w:rsidRDefault="00AE1759" w:rsidP="00DA5F8F">
            <w:pPr>
              <w:pStyle w:val="TAH"/>
              <w:rPr>
                <w:ins w:id="188" w:author="hw user" w:date="2018-05-17T14:14:00Z"/>
                <w:rFonts w:cs="Arial"/>
              </w:rPr>
            </w:pPr>
            <w:ins w:id="189" w:author="hw user" w:date="2018-05-17T14:14:00Z">
              <w:r w:rsidRPr="007D00CE">
                <w:rPr>
                  <w:rFonts w:cs="Arial"/>
                </w:rPr>
                <w:t>Information</w:t>
              </w:r>
            </w:ins>
          </w:p>
        </w:tc>
        <w:tc>
          <w:tcPr>
            <w:tcW w:w="1134" w:type="dxa"/>
          </w:tcPr>
          <w:p w14:paraId="281F2A24" w14:textId="77777777" w:rsidR="00AE1759" w:rsidRPr="007D00CE" w:rsidRDefault="00AE1759" w:rsidP="00DA5F8F">
            <w:pPr>
              <w:pStyle w:val="TAH"/>
              <w:rPr>
                <w:ins w:id="190" w:author="hw user" w:date="2018-05-17T14:14:00Z"/>
                <w:rFonts w:cs="Arial"/>
              </w:rPr>
            </w:pPr>
            <w:ins w:id="191" w:author="hw user" w:date="2018-05-17T14:14:00Z">
              <w:r w:rsidRPr="007D00CE">
                <w:rPr>
                  <w:rFonts w:cs="Arial"/>
                </w:rPr>
                <w:t>Presence</w:t>
              </w:r>
            </w:ins>
          </w:p>
        </w:tc>
        <w:tc>
          <w:tcPr>
            <w:tcW w:w="1127" w:type="dxa"/>
          </w:tcPr>
          <w:p w14:paraId="4EA0687D" w14:textId="77777777" w:rsidR="00AE1759" w:rsidRPr="007D00CE" w:rsidRDefault="00AE1759" w:rsidP="00DA5F8F">
            <w:pPr>
              <w:pStyle w:val="TAH"/>
              <w:rPr>
                <w:ins w:id="192" w:author="hw user" w:date="2018-05-17T14:14:00Z"/>
                <w:rFonts w:cs="Arial"/>
              </w:rPr>
            </w:pPr>
            <w:ins w:id="193" w:author="hw user" w:date="2018-05-17T14:14:00Z">
              <w:r w:rsidRPr="007D00CE">
                <w:rPr>
                  <w:rFonts w:cs="Arial"/>
                </w:rPr>
                <w:t>Source</w:t>
              </w:r>
            </w:ins>
          </w:p>
        </w:tc>
        <w:tc>
          <w:tcPr>
            <w:tcW w:w="3173" w:type="dxa"/>
          </w:tcPr>
          <w:p w14:paraId="7AD57333" w14:textId="77777777" w:rsidR="00AE1759" w:rsidRPr="007D00CE" w:rsidRDefault="00B04115" w:rsidP="00DA5F8F">
            <w:pPr>
              <w:pStyle w:val="TAH"/>
              <w:rPr>
                <w:ins w:id="194" w:author="hw user" w:date="2018-05-17T14:14:00Z"/>
                <w:rFonts w:cs="Arial"/>
                <w:b w:val="0"/>
              </w:rPr>
            </w:pPr>
            <w:ins w:id="195" w:author="user1" w:date="2018-05-17T16:30:00Z">
              <w:r w:rsidRPr="007D00CE">
                <w:rPr>
                  <w:rFonts w:cs="Arial"/>
                </w:rPr>
                <w:t>Description</w:t>
              </w:r>
            </w:ins>
          </w:p>
        </w:tc>
      </w:tr>
      <w:tr w:rsidR="00AE1759" w:rsidRPr="007D00CE" w14:paraId="5E0DE81E" w14:textId="77777777" w:rsidTr="00DD4B6A">
        <w:trPr>
          <w:jc w:val="center"/>
          <w:ins w:id="196" w:author="hw user" w:date="2018-05-17T14:14:00Z"/>
        </w:trPr>
        <w:tc>
          <w:tcPr>
            <w:tcW w:w="3167" w:type="dxa"/>
          </w:tcPr>
          <w:p w14:paraId="568A3629" w14:textId="77777777" w:rsidR="00AE1759" w:rsidRPr="007D00CE" w:rsidRDefault="00AE1759" w:rsidP="00DA5F8F">
            <w:pPr>
              <w:pStyle w:val="TAL"/>
              <w:rPr>
                <w:ins w:id="197" w:author="hw user" w:date="2018-05-17T14:14:00Z"/>
                <w:rFonts w:cs="Arial"/>
                <w:lang w:eastAsia="zh-CN"/>
              </w:rPr>
            </w:pPr>
            <w:ins w:id="198" w:author="hw user" w:date="2018-05-17T14:14:00Z">
              <w:r w:rsidRPr="007D00CE">
                <w:rPr>
                  <w:rFonts w:eastAsia="Batang" w:cs="Arial"/>
                  <w:bCs/>
                </w:rPr>
                <w:t>Correlation ID</w:t>
              </w:r>
            </w:ins>
          </w:p>
        </w:tc>
        <w:tc>
          <w:tcPr>
            <w:tcW w:w="1134" w:type="dxa"/>
          </w:tcPr>
          <w:p w14:paraId="0F4CB922" w14:textId="77777777" w:rsidR="00AE1759" w:rsidRPr="007D00CE" w:rsidRDefault="00AE1759" w:rsidP="00DA5F8F">
            <w:pPr>
              <w:pStyle w:val="TAL"/>
              <w:jc w:val="center"/>
              <w:rPr>
                <w:ins w:id="199" w:author="hw user" w:date="2018-05-17T14:14:00Z"/>
                <w:rFonts w:cs="Arial"/>
              </w:rPr>
            </w:pPr>
            <w:ins w:id="200" w:author="hw user" w:date="2018-05-17T14:14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127" w:type="dxa"/>
          </w:tcPr>
          <w:p w14:paraId="0D6718F5" w14:textId="77777777" w:rsidR="00AE1759" w:rsidRPr="007D00CE" w:rsidRDefault="00AE1759" w:rsidP="00DD4B6A">
            <w:pPr>
              <w:pStyle w:val="TAH"/>
              <w:rPr>
                <w:ins w:id="201" w:author="hw user" w:date="2018-05-17T14:14:00Z"/>
                <w:rFonts w:cs="Arial"/>
                <w:b w:val="0"/>
              </w:rPr>
            </w:pPr>
            <w:ins w:id="202" w:author="hw user" w:date="2018-05-17T14:14:00Z">
              <w:r w:rsidRPr="007D00CE">
                <w:rPr>
                  <w:rFonts w:cs="Arial"/>
                  <w:b w:val="0"/>
                </w:rPr>
                <w:t>PCF</w:t>
              </w:r>
            </w:ins>
          </w:p>
        </w:tc>
        <w:tc>
          <w:tcPr>
            <w:tcW w:w="3173" w:type="dxa"/>
          </w:tcPr>
          <w:p w14:paraId="47352D0B" w14:textId="77777777" w:rsidR="00AE1759" w:rsidRPr="007D00CE" w:rsidRDefault="00AE1759">
            <w:pPr>
              <w:pStyle w:val="TAH"/>
              <w:jc w:val="left"/>
              <w:rPr>
                <w:ins w:id="203" w:author="hw user" w:date="2018-05-17T14:14:00Z"/>
                <w:rFonts w:cs="Arial"/>
              </w:rPr>
            </w:pPr>
            <w:ins w:id="204" w:author="hw user" w:date="2018-05-17T14:14:00Z">
              <w:r w:rsidRPr="007D00CE">
                <w:rPr>
                  <w:rFonts w:cs="Arial"/>
                  <w:b w:val="0"/>
                </w:rPr>
                <w:t>Could be e.g. IP address 5-tuple or newly allocated temporary ID by 5G</w:t>
              </w:r>
            </w:ins>
            <w:ins w:id="205" w:author="user1" w:date="2018-05-17T16:25:00Z">
              <w:r w:rsidR="00DF2302" w:rsidRPr="007D00CE">
                <w:rPr>
                  <w:rFonts w:cs="Arial"/>
                  <w:b w:val="0"/>
                </w:rPr>
                <w:t>C</w:t>
              </w:r>
            </w:ins>
            <w:ins w:id="206" w:author="hw user" w:date="2018-05-17T14:14:00Z">
              <w:r w:rsidRPr="007D00CE">
                <w:rPr>
                  <w:rFonts w:cs="Arial"/>
                  <w:b w:val="0"/>
                </w:rPr>
                <w:t xml:space="preserve"> , which is used by NWDAF to correlate the service data and the network data for the service</w:t>
              </w:r>
            </w:ins>
          </w:p>
        </w:tc>
      </w:tr>
      <w:tr w:rsidR="00811FCE" w:rsidRPr="007D00CE" w14:paraId="045C2C0A" w14:textId="77777777" w:rsidTr="00DD4B6A">
        <w:trPr>
          <w:jc w:val="center"/>
          <w:ins w:id="207" w:author="user1" w:date="2018-05-17T16:31:00Z"/>
        </w:trPr>
        <w:tc>
          <w:tcPr>
            <w:tcW w:w="3167" w:type="dxa"/>
          </w:tcPr>
          <w:p w14:paraId="568EC108" w14:textId="77777777" w:rsidR="00811FCE" w:rsidRPr="007D00CE" w:rsidRDefault="00811FCE" w:rsidP="00811FCE">
            <w:pPr>
              <w:pStyle w:val="TAL"/>
              <w:rPr>
                <w:ins w:id="208" w:author="user1" w:date="2018-05-17T16:31:00Z"/>
                <w:rFonts w:eastAsia="Batang" w:cs="Arial"/>
                <w:bCs/>
              </w:rPr>
            </w:pPr>
            <w:ins w:id="209" w:author="user1" w:date="2018-05-17T16:31:00Z">
              <w:r w:rsidRPr="007D00CE">
                <w:rPr>
                  <w:rFonts w:cs="Arial"/>
                  <w:bCs/>
                </w:rPr>
                <w:t>Timestamp</w:t>
              </w:r>
            </w:ins>
          </w:p>
        </w:tc>
        <w:tc>
          <w:tcPr>
            <w:tcW w:w="1134" w:type="dxa"/>
          </w:tcPr>
          <w:p w14:paraId="3D902C98" w14:textId="77777777" w:rsidR="00811FCE" w:rsidRPr="007D00CE" w:rsidRDefault="00811FCE" w:rsidP="00811FCE">
            <w:pPr>
              <w:pStyle w:val="TAL"/>
              <w:jc w:val="center"/>
              <w:rPr>
                <w:ins w:id="210" w:author="user1" w:date="2018-05-17T16:31:00Z"/>
                <w:rFonts w:cs="Arial"/>
              </w:rPr>
            </w:pPr>
            <w:ins w:id="211" w:author="user1" w:date="2018-05-17T16:31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127" w:type="dxa"/>
          </w:tcPr>
          <w:p w14:paraId="5F0B9125" w14:textId="77777777" w:rsidR="00811FCE" w:rsidRPr="007D00CE" w:rsidRDefault="00811FCE" w:rsidP="00811FCE">
            <w:pPr>
              <w:pStyle w:val="TAH"/>
              <w:rPr>
                <w:ins w:id="212" w:author="user1" w:date="2018-05-17T16:31:00Z"/>
                <w:rFonts w:cs="Arial"/>
                <w:b w:val="0"/>
              </w:rPr>
            </w:pPr>
          </w:p>
        </w:tc>
        <w:tc>
          <w:tcPr>
            <w:tcW w:w="3173" w:type="dxa"/>
          </w:tcPr>
          <w:p w14:paraId="59CC0EAF" w14:textId="77777777" w:rsidR="00811FCE" w:rsidRPr="007D00CE" w:rsidRDefault="00811FCE" w:rsidP="00811FCE">
            <w:pPr>
              <w:pStyle w:val="TAH"/>
              <w:jc w:val="left"/>
              <w:rPr>
                <w:ins w:id="213" w:author="user1" w:date="2018-05-17T16:31:00Z"/>
                <w:rFonts w:cs="Arial"/>
                <w:b w:val="0"/>
              </w:rPr>
            </w:pPr>
            <w:ins w:id="214" w:author="user1" w:date="2018-05-17T16:31:00Z">
              <w:r w:rsidRPr="007D00CE">
                <w:rPr>
                  <w:rFonts w:cs="Arial"/>
                  <w:b w:val="0"/>
                </w:rPr>
                <w:t>The timing for the service.</w:t>
              </w:r>
            </w:ins>
          </w:p>
        </w:tc>
      </w:tr>
      <w:tr w:rsidR="00811FCE" w:rsidRPr="007D00CE" w14:paraId="0B1F4A04" w14:textId="77777777" w:rsidTr="00DD4B6A">
        <w:trPr>
          <w:jc w:val="center"/>
          <w:ins w:id="215" w:author="user1" w:date="2018-05-17T16:31:00Z"/>
        </w:trPr>
        <w:tc>
          <w:tcPr>
            <w:tcW w:w="3167" w:type="dxa"/>
          </w:tcPr>
          <w:p w14:paraId="5F1234A7" w14:textId="77777777" w:rsidR="00811FCE" w:rsidRPr="007D00CE" w:rsidRDefault="00811FCE" w:rsidP="00811FCE">
            <w:pPr>
              <w:pStyle w:val="TAL"/>
              <w:rPr>
                <w:ins w:id="216" w:author="user1" w:date="2018-05-17T16:31:00Z"/>
                <w:rFonts w:eastAsia="Batang" w:cs="Arial"/>
                <w:bCs/>
              </w:rPr>
            </w:pPr>
            <w:ins w:id="217" w:author="user1" w:date="2018-05-17T16:31:00Z">
              <w:r w:rsidRPr="007D00CE">
                <w:rPr>
                  <w:rFonts w:cs="Arial"/>
                  <w:bCs/>
                </w:rPr>
                <w:t>Location Info</w:t>
              </w:r>
            </w:ins>
          </w:p>
        </w:tc>
        <w:tc>
          <w:tcPr>
            <w:tcW w:w="1134" w:type="dxa"/>
          </w:tcPr>
          <w:p w14:paraId="587ACD46" w14:textId="77777777" w:rsidR="00811FCE" w:rsidRPr="007D00CE" w:rsidRDefault="000F505E" w:rsidP="00811FCE">
            <w:pPr>
              <w:pStyle w:val="TAL"/>
              <w:jc w:val="center"/>
              <w:rPr>
                <w:ins w:id="218" w:author="user1" w:date="2018-05-17T16:31:00Z"/>
                <w:rFonts w:cs="Arial"/>
              </w:rPr>
            </w:pPr>
            <w:ins w:id="219" w:author="user1" w:date="2018-05-17T16:58:00Z">
              <w:r w:rsidRPr="007D00CE">
                <w:rPr>
                  <w:rFonts w:cs="Arial"/>
                </w:rPr>
                <w:t>O</w:t>
              </w:r>
            </w:ins>
          </w:p>
        </w:tc>
        <w:tc>
          <w:tcPr>
            <w:tcW w:w="1127" w:type="dxa"/>
          </w:tcPr>
          <w:p w14:paraId="7A21D1C4" w14:textId="77777777" w:rsidR="00811FCE" w:rsidRPr="007D00CE" w:rsidRDefault="00811FCE" w:rsidP="00811FCE">
            <w:pPr>
              <w:pStyle w:val="TAH"/>
              <w:rPr>
                <w:ins w:id="220" w:author="user1" w:date="2018-05-17T16:31:00Z"/>
                <w:rFonts w:cs="Arial"/>
                <w:b w:val="0"/>
              </w:rPr>
            </w:pPr>
            <w:ins w:id="221" w:author="user1" w:date="2018-05-17T16:31:00Z">
              <w:r w:rsidRPr="007D00CE">
                <w:rPr>
                  <w:rFonts w:cs="Arial"/>
                  <w:b w:val="0"/>
                </w:rPr>
                <w:t>AMF</w:t>
              </w:r>
            </w:ins>
          </w:p>
        </w:tc>
        <w:tc>
          <w:tcPr>
            <w:tcW w:w="3173" w:type="dxa"/>
          </w:tcPr>
          <w:p w14:paraId="7E793626" w14:textId="77777777" w:rsidR="00811FCE" w:rsidRPr="007D00CE" w:rsidRDefault="00811FCE" w:rsidP="00811FCE">
            <w:pPr>
              <w:pStyle w:val="TAH"/>
              <w:jc w:val="left"/>
              <w:rPr>
                <w:ins w:id="222" w:author="user1" w:date="2018-05-17T16:31:00Z"/>
                <w:rFonts w:cs="Arial"/>
                <w:b w:val="0"/>
              </w:rPr>
            </w:pPr>
            <w:ins w:id="223" w:author="user1" w:date="2018-05-17T16:31:00Z">
              <w:r w:rsidRPr="007D00CE">
                <w:rPr>
                  <w:rFonts w:cs="Arial"/>
                  <w:b w:val="0"/>
                </w:rPr>
                <w:t>The location information for the service.</w:t>
              </w:r>
            </w:ins>
          </w:p>
        </w:tc>
      </w:tr>
      <w:tr w:rsidR="00811FCE" w:rsidRPr="007D00CE" w14:paraId="72254DA7" w14:textId="77777777" w:rsidTr="002B7E5B">
        <w:trPr>
          <w:jc w:val="center"/>
          <w:ins w:id="224" w:author="hw user" w:date="2018-05-17T15:39:00Z"/>
        </w:trPr>
        <w:tc>
          <w:tcPr>
            <w:tcW w:w="3167" w:type="dxa"/>
          </w:tcPr>
          <w:p w14:paraId="4A6738D2" w14:textId="77777777" w:rsidR="00811FCE" w:rsidRPr="007D00CE" w:rsidRDefault="00811FCE" w:rsidP="00811FCE">
            <w:pPr>
              <w:pStyle w:val="TAL"/>
              <w:rPr>
                <w:ins w:id="225" w:author="hw user" w:date="2018-05-17T15:39:00Z"/>
                <w:rFonts w:eastAsia="Batang" w:cs="Arial"/>
                <w:bCs/>
              </w:rPr>
            </w:pPr>
            <w:ins w:id="226" w:author="hw user" w:date="2018-05-17T15:39:00Z">
              <w:r w:rsidRPr="007D00CE">
                <w:rPr>
                  <w:rFonts w:eastAsia="Batang" w:cs="Arial"/>
                  <w:bCs/>
                </w:rPr>
                <w:t>PDU Session ID</w:t>
              </w:r>
            </w:ins>
          </w:p>
        </w:tc>
        <w:tc>
          <w:tcPr>
            <w:tcW w:w="1134" w:type="dxa"/>
          </w:tcPr>
          <w:p w14:paraId="74FBA10F" w14:textId="77777777" w:rsidR="00811FCE" w:rsidRPr="007D00CE" w:rsidRDefault="00994A5A" w:rsidP="00811FCE">
            <w:pPr>
              <w:pStyle w:val="TAL"/>
              <w:jc w:val="center"/>
              <w:rPr>
                <w:ins w:id="227" w:author="hw user" w:date="2018-05-17T15:39:00Z"/>
                <w:rFonts w:cs="Arial"/>
              </w:rPr>
            </w:pPr>
            <w:ins w:id="228" w:author="user1" w:date="2018-05-17T16:58:00Z">
              <w:r w:rsidRPr="007D00CE">
                <w:rPr>
                  <w:rFonts w:cs="Arial"/>
                </w:rPr>
                <w:t>O</w:t>
              </w:r>
            </w:ins>
          </w:p>
        </w:tc>
        <w:tc>
          <w:tcPr>
            <w:tcW w:w="1127" w:type="dxa"/>
          </w:tcPr>
          <w:p w14:paraId="745EB54E" w14:textId="77777777" w:rsidR="00811FCE" w:rsidRPr="007D00CE" w:rsidRDefault="00811FCE">
            <w:pPr>
              <w:pStyle w:val="TAH"/>
              <w:rPr>
                <w:ins w:id="229" w:author="hw user" w:date="2018-05-17T15:39:00Z"/>
                <w:rFonts w:cs="Arial"/>
                <w:b w:val="0"/>
              </w:rPr>
            </w:pPr>
            <w:ins w:id="230" w:author="hw user" w:date="2018-05-17T15:39:00Z">
              <w:r w:rsidRPr="007D00CE">
                <w:rPr>
                  <w:rFonts w:cs="Arial"/>
                  <w:b w:val="0"/>
                </w:rPr>
                <w:t>SMF</w:t>
              </w:r>
            </w:ins>
          </w:p>
        </w:tc>
        <w:tc>
          <w:tcPr>
            <w:tcW w:w="3173" w:type="dxa"/>
          </w:tcPr>
          <w:p w14:paraId="705E7116" w14:textId="77777777" w:rsidR="00811FCE" w:rsidRPr="007D00CE" w:rsidRDefault="00811FCE" w:rsidP="00811FCE">
            <w:pPr>
              <w:pStyle w:val="TAH"/>
              <w:jc w:val="left"/>
              <w:rPr>
                <w:ins w:id="231" w:author="hw user" w:date="2018-05-17T15:39:00Z"/>
                <w:rFonts w:cs="Arial"/>
                <w:b w:val="0"/>
              </w:rPr>
            </w:pPr>
            <w:ins w:id="232" w:author="hw user" w:date="2018-05-17T15:39:00Z">
              <w:r w:rsidRPr="007D00CE">
                <w:rPr>
                  <w:rFonts w:cs="Arial"/>
                  <w:b w:val="0"/>
                </w:rPr>
                <w:t>To identify the PDU Session which contains the QoS flow</w:t>
              </w:r>
            </w:ins>
          </w:p>
        </w:tc>
      </w:tr>
      <w:tr w:rsidR="00811FCE" w:rsidRPr="007D00CE" w14:paraId="45D52846" w14:textId="77777777" w:rsidTr="002B7E5B">
        <w:trPr>
          <w:jc w:val="center"/>
          <w:ins w:id="233" w:author="hw user" w:date="2018-05-17T15:52:00Z"/>
        </w:trPr>
        <w:tc>
          <w:tcPr>
            <w:tcW w:w="3167" w:type="dxa"/>
          </w:tcPr>
          <w:p w14:paraId="1C20F8D4" w14:textId="77777777" w:rsidR="00811FCE" w:rsidRPr="007D00CE" w:rsidRDefault="00811FCE" w:rsidP="00811FCE">
            <w:pPr>
              <w:pStyle w:val="TAL"/>
              <w:rPr>
                <w:ins w:id="234" w:author="hw user" w:date="2018-05-17T15:52:00Z"/>
                <w:rFonts w:eastAsia="Batang" w:cs="Arial"/>
                <w:bCs/>
              </w:rPr>
            </w:pPr>
            <w:ins w:id="235" w:author="hw user" w:date="2018-05-17T15:52:00Z">
              <w:r w:rsidRPr="007D00CE">
                <w:rPr>
                  <w:rFonts w:eastAsia="Batang" w:cs="Arial"/>
                  <w:bCs/>
                </w:rPr>
                <w:t>DNN</w:t>
              </w:r>
            </w:ins>
          </w:p>
        </w:tc>
        <w:tc>
          <w:tcPr>
            <w:tcW w:w="1134" w:type="dxa"/>
          </w:tcPr>
          <w:p w14:paraId="37F6ABEA" w14:textId="77777777" w:rsidR="00811FCE" w:rsidRPr="007D00CE" w:rsidRDefault="00994A5A" w:rsidP="00811FCE">
            <w:pPr>
              <w:pStyle w:val="TAL"/>
              <w:jc w:val="center"/>
              <w:rPr>
                <w:ins w:id="236" w:author="hw user" w:date="2018-05-17T15:52:00Z"/>
                <w:rFonts w:cs="Arial"/>
              </w:rPr>
            </w:pPr>
            <w:ins w:id="237" w:author="user1" w:date="2018-05-17T16:58:00Z">
              <w:r w:rsidRPr="007D00CE">
                <w:rPr>
                  <w:rFonts w:cs="Arial"/>
                </w:rPr>
                <w:t>O</w:t>
              </w:r>
            </w:ins>
          </w:p>
        </w:tc>
        <w:tc>
          <w:tcPr>
            <w:tcW w:w="1127" w:type="dxa"/>
          </w:tcPr>
          <w:p w14:paraId="0D2E141E" w14:textId="77777777" w:rsidR="00811FCE" w:rsidRPr="007D00CE" w:rsidRDefault="00811FCE">
            <w:pPr>
              <w:pStyle w:val="TAH"/>
              <w:rPr>
                <w:ins w:id="238" w:author="hw user" w:date="2018-05-17T15:52:00Z"/>
                <w:rFonts w:cs="Arial"/>
                <w:b w:val="0"/>
              </w:rPr>
            </w:pPr>
            <w:ins w:id="239" w:author="hw user" w:date="2018-05-17T15:52:00Z">
              <w:r w:rsidRPr="007D00CE">
                <w:rPr>
                  <w:rFonts w:cs="Arial"/>
                  <w:b w:val="0"/>
                </w:rPr>
                <w:t>SMF/</w:t>
              </w:r>
            </w:ins>
            <w:ins w:id="240" w:author="user1" w:date="2018-05-17T16:25:00Z">
              <w:r w:rsidRPr="007D00CE" w:rsidDel="00DF2302">
                <w:rPr>
                  <w:rFonts w:cs="Arial"/>
                  <w:b w:val="0"/>
                </w:rPr>
                <w:t xml:space="preserve"> </w:t>
              </w:r>
            </w:ins>
            <w:ins w:id="241" w:author="hw user" w:date="2018-05-17T15:52:00Z">
              <w:r w:rsidRPr="007D00CE">
                <w:rPr>
                  <w:rFonts w:cs="Arial"/>
                  <w:b w:val="0"/>
                </w:rPr>
                <w:t>PCF</w:t>
              </w:r>
            </w:ins>
          </w:p>
        </w:tc>
        <w:tc>
          <w:tcPr>
            <w:tcW w:w="3173" w:type="dxa"/>
          </w:tcPr>
          <w:p w14:paraId="3BC669C9" w14:textId="77777777" w:rsidR="00811FCE" w:rsidRPr="007D00CE" w:rsidRDefault="00811FCE" w:rsidP="00811FCE">
            <w:pPr>
              <w:pStyle w:val="TAH"/>
              <w:jc w:val="left"/>
              <w:rPr>
                <w:ins w:id="242" w:author="hw user" w:date="2018-05-17T15:52:00Z"/>
                <w:rFonts w:cs="Arial"/>
                <w:b w:val="0"/>
              </w:rPr>
            </w:pPr>
            <w:ins w:id="243" w:author="hw user" w:date="2018-05-17T15:53:00Z">
              <w:r w:rsidRPr="007D00CE">
                <w:rPr>
                  <w:rFonts w:cs="Arial"/>
                  <w:b w:val="0"/>
                </w:rPr>
                <w:t>To identify the DNN for the PDU Session which contains the QoS flow</w:t>
              </w:r>
            </w:ins>
          </w:p>
        </w:tc>
      </w:tr>
      <w:tr w:rsidR="00811FCE" w:rsidRPr="007D00CE" w14:paraId="7CA75D8A" w14:textId="77777777" w:rsidTr="002B7E5B">
        <w:trPr>
          <w:jc w:val="center"/>
          <w:ins w:id="244" w:author="hw user" w:date="2018-05-17T15:53:00Z"/>
        </w:trPr>
        <w:tc>
          <w:tcPr>
            <w:tcW w:w="3167" w:type="dxa"/>
          </w:tcPr>
          <w:p w14:paraId="1D76E09F" w14:textId="77777777" w:rsidR="00811FCE" w:rsidRPr="007D00CE" w:rsidRDefault="00811FCE" w:rsidP="00811FCE">
            <w:pPr>
              <w:pStyle w:val="TAL"/>
              <w:rPr>
                <w:ins w:id="245" w:author="hw user" w:date="2018-05-17T15:53:00Z"/>
                <w:rFonts w:eastAsia="Batang" w:cs="Arial"/>
                <w:bCs/>
              </w:rPr>
            </w:pPr>
            <w:ins w:id="246" w:author="hw user" w:date="2018-05-17T15:53:00Z">
              <w:r w:rsidRPr="007D00CE">
                <w:rPr>
                  <w:rFonts w:eastAsia="Batang" w:cs="Arial"/>
                  <w:bCs/>
                </w:rPr>
                <w:t>S-NSSAI</w:t>
              </w:r>
            </w:ins>
          </w:p>
        </w:tc>
        <w:tc>
          <w:tcPr>
            <w:tcW w:w="1134" w:type="dxa"/>
          </w:tcPr>
          <w:p w14:paraId="7493E968" w14:textId="77777777" w:rsidR="00811FCE" w:rsidRPr="007D00CE" w:rsidRDefault="00811FCE" w:rsidP="00811FCE">
            <w:pPr>
              <w:pStyle w:val="TAL"/>
              <w:jc w:val="center"/>
              <w:rPr>
                <w:ins w:id="247" w:author="hw user" w:date="2018-05-17T15:53:00Z"/>
                <w:rFonts w:cs="Arial"/>
              </w:rPr>
            </w:pPr>
            <w:ins w:id="248" w:author="hw user" w:date="2018-05-17T15:53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127" w:type="dxa"/>
          </w:tcPr>
          <w:p w14:paraId="696E3D14" w14:textId="77777777" w:rsidR="00811FCE" w:rsidRPr="007D00CE" w:rsidRDefault="00811FCE" w:rsidP="00811FCE">
            <w:pPr>
              <w:pStyle w:val="TAH"/>
              <w:rPr>
                <w:ins w:id="249" w:author="hw user" w:date="2018-05-17T15:53:00Z"/>
                <w:rFonts w:cs="Arial"/>
                <w:b w:val="0"/>
              </w:rPr>
            </w:pPr>
            <w:ins w:id="250" w:author="hw user" w:date="2018-05-17T15:53:00Z">
              <w:r w:rsidRPr="007D00CE">
                <w:rPr>
                  <w:rFonts w:cs="Arial"/>
                  <w:b w:val="0"/>
                </w:rPr>
                <w:t>SMF/AMF</w:t>
              </w:r>
            </w:ins>
          </w:p>
        </w:tc>
        <w:tc>
          <w:tcPr>
            <w:tcW w:w="3173" w:type="dxa"/>
          </w:tcPr>
          <w:p w14:paraId="452A23AC" w14:textId="77777777" w:rsidR="00811FCE" w:rsidRPr="007D00CE" w:rsidRDefault="00811FCE" w:rsidP="00811FCE">
            <w:pPr>
              <w:pStyle w:val="TAH"/>
              <w:jc w:val="left"/>
              <w:rPr>
                <w:ins w:id="251" w:author="hw user" w:date="2018-05-17T15:53:00Z"/>
                <w:rFonts w:cs="Arial"/>
                <w:b w:val="0"/>
              </w:rPr>
            </w:pPr>
            <w:ins w:id="252" w:author="hw user" w:date="2018-05-17T15:53:00Z">
              <w:r w:rsidRPr="007D00CE">
                <w:rPr>
                  <w:rFonts w:cs="Arial"/>
                  <w:b w:val="0"/>
                </w:rPr>
                <w:t>To identify the S-NSSAI for the PDU Session which contains the QoS flow</w:t>
              </w:r>
            </w:ins>
          </w:p>
        </w:tc>
      </w:tr>
      <w:tr w:rsidR="00811FCE" w:rsidRPr="007D00CE" w14:paraId="1246C25C" w14:textId="77777777" w:rsidTr="002B7E5B">
        <w:trPr>
          <w:jc w:val="center"/>
          <w:ins w:id="253" w:author="hw user" w:date="2018-05-17T15:42:00Z"/>
        </w:trPr>
        <w:tc>
          <w:tcPr>
            <w:tcW w:w="3167" w:type="dxa"/>
          </w:tcPr>
          <w:p w14:paraId="3BBC7217" w14:textId="77777777" w:rsidR="00811FCE" w:rsidRPr="007D00CE" w:rsidRDefault="00811FCE" w:rsidP="00811FCE">
            <w:pPr>
              <w:pStyle w:val="TAL"/>
              <w:rPr>
                <w:ins w:id="254" w:author="hw user" w:date="2018-05-17T15:42:00Z"/>
                <w:rFonts w:eastAsia="Batang" w:cs="Arial"/>
                <w:bCs/>
              </w:rPr>
            </w:pPr>
            <w:ins w:id="255" w:author="hw user" w:date="2018-05-17T15:42:00Z">
              <w:r w:rsidRPr="007D00CE">
                <w:rPr>
                  <w:rFonts w:eastAsia="Batang" w:cs="Arial"/>
                  <w:bCs/>
                </w:rPr>
                <w:t>Application ID</w:t>
              </w:r>
            </w:ins>
          </w:p>
        </w:tc>
        <w:tc>
          <w:tcPr>
            <w:tcW w:w="1134" w:type="dxa"/>
          </w:tcPr>
          <w:p w14:paraId="4771B90B" w14:textId="77777777" w:rsidR="00811FCE" w:rsidRPr="007D00CE" w:rsidRDefault="00811FCE" w:rsidP="00811FCE">
            <w:pPr>
              <w:pStyle w:val="TAL"/>
              <w:jc w:val="center"/>
              <w:rPr>
                <w:ins w:id="256" w:author="hw user" w:date="2018-05-17T15:42:00Z"/>
                <w:rFonts w:cs="Arial"/>
              </w:rPr>
            </w:pPr>
            <w:ins w:id="257" w:author="hw user" w:date="2018-05-17T15:42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127" w:type="dxa"/>
          </w:tcPr>
          <w:p w14:paraId="70D4A8EB" w14:textId="77777777" w:rsidR="00811FCE" w:rsidRPr="007D00CE" w:rsidRDefault="00811FCE" w:rsidP="00811FCE">
            <w:pPr>
              <w:pStyle w:val="TAH"/>
              <w:rPr>
                <w:ins w:id="258" w:author="hw user" w:date="2018-05-17T15:42:00Z"/>
                <w:rFonts w:cs="Arial"/>
                <w:b w:val="0"/>
              </w:rPr>
            </w:pPr>
            <w:ins w:id="259" w:author="hw user" w:date="2018-05-17T15:42:00Z">
              <w:r w:rsidRPr="007D00CE">
                <w:rPr>
                  <w:rFonts w:cs="Arial"/>
                  <w:b w:val="0"/>
                </w:rPr>
                <w:t>PCF</w:t>
              </w:r>
            </w:ins>
          </w:p>
        </w:tc>
        <w:tc>
          <w:tcPr>
            <w:tcW w:w="3173" w:type="dxa"/>
          </w:tcPr>
          <w:p w14:paraId="29613BFB" w14:textId="77777777" w:rsidR="00811FCE" w:rsidRPr="007D00CE" w:rsidRDefault="00811FCE" w:rsidP="00811FCE">
            <w:pPr>
              <w:pStyle w:val="TAH"/>
              <w:jc w:val="left"/>
              <w:rPr>
                <w:ins w:id="260" w:author="hw user" w:date="2018-05-17T15:42:00Z"/>
                <w:rFonts w:cs="Arial"/>
                <w:b w:val="0"/>
              </w:rPr>
            </w:pPr>
            <w:ins w:id="261" w:author="hw user" w:date="2018-05-17T15:42:00Z">
              <w:r w:rsidRPr="007D00CE">
                <w:rPr>
                  <w:rFonts w:cs="Arial"/>
                  <w:b w:val="0"/>
                </w:rPr>
                <w:t xml:space="preserve">Provided by the AF, which is used by NWDAF to </w:t>
              </w:r>
            </w:ins>
            <w:ins w:id="262" w:author="hw user" w:date="2018-05-17T15:43:00Z">
              <w:r w:rsidR="00487D0A" w:rsidRPr="00487D0A">
                <w:rPr>
                  <w:rFonts w:eastAsia="等线"/>
                  <w:b w:val="0"/>
                  <w:rPrChange w:id="263" w:author="user1" w:date="2018-05-21T17:29:00Z">
                    <w:rPr>
                      <w:rFonts w:eastAsia="等线"/>
                    </w:rPr>
                  </w:rPrChange>
                </w:rPr>
                <w:t>identify the application service provider and application</w:t>
              </w:r>
            </w:ins>
            <w:ins w:id="264" w:author="hw user" w:date="2018-05-17T15:52:00Z">
              <w:r w:rsidRPr="007D00CE">
                <w:rPr>
                  <w:rFonts w:eastAsia="等线"/>
                  <w:b w:val="0"/>
                </w:rPr>
                <w:t xml:space="preserve"> for the QoS flow</w:t>
              </w:r>
            </w:ins>
          </w:p>
        </w:tc>
      </w:tr>
      <w:tr w:rsidR="00811FCE" w:rsidRPr="007D00CE" w14:paraId="19DAE919" w14:textId="77777777" w:rsidTr="002B7E5B">
        <w:trPr>
          <w:jc w:val="center"/>
          <w:ins w:id="265" w:author="hw user" w:date="2018-05-17T15:39:00Z"/>
        </w:trPr>
        <w:tc>
          <w:tcPr>
            <w:tcW w:w="3167" w:type="dxa"/>
          </w:tcPr>
          <w:p w14:paraId="3F9B0369" w14:textId="77777777" w:rsidR="00811FCE" w:rsidRPr="007D00CE" w:rsidRDefault="00811FCE" w:rsidP="00811FCE">
            <w:pPr>
              <w:pStyle w:val="TAL"/>
              <w:rPr>
                <w:ins w:id="266" w:author="hw user" w:date="2018-05-17T15:39:00Z"/>
                <w:rFonts w:eastAsia="Batang" w:cs="Arial"/>
                <w:bCs/>
              </w:rPr>
            </w:pPr>
            <w:ins w:id="267" w:author="hw user" w:date="2018-05-17T15:40:00Z">
              <w:r w:rsidRPr="007D00CE">
                <w:rPr>
                  <w:rFonts w:eastAsia="等线"/>
                </w:rPr>
                <w:t>IP filter information</w:t>
              </w:r>
            </w:ins>
          </w:p>
        </w:tc>
        <w:tc>
          <w:tcPr>
            <w:tcW w:w="1134" w:type="dxa"/>
          </w:tcPr>
          <w:p w14:paraId="38DEB1A1" w14:textId="77777777" w:rsidR="00811FCE" w:rsidRPr="007D00CE" w:rsidRDefault="00811FCE" w:rsidP="00811FCE">
            <w:pPr>
              <w:pStyle w:val="TAL"/>
              <w:jc w:val="center"/>
              <w:rPr>
                <w:ins w:id="268" w:author="hw user" w:date="2018-05-17T15:39:00Z"/>
                <w:rFonts w:cs="Arial"/>
              </w:rPr>
            </w:pPr>
            <w:ins w:id="269" w:author="user1" w:date="2018-05-17T16:28:00Z">
              <w:r w:rsidRPr="007D00CE">
                <w:rPr>
                  <w:rFonts w:cs="Arial"/>
                </w:rPr>
                <w:t>O</w:t>
              </w:r>
            </w:ins>
          </w:p>
        </w:tc>
        <w:tc>
          <w:tcPr>
            <w:tcW w:w="1127" w:type="dxa"/>
          </w:tcPr>
          <w:p w14:paraId="52514933" w14:textId="77777777" w:rsidR="00811FCE" w:rsidRPr="007D00CE" w:rsidRDefault="00811FCE" w:rsidP="00811FCE">
            <w:pPr>
              <w:pStyle w:val="TAH"/>
              <w:rPr>
                <w:ins w:id="270" w:author="hw user" w:date="2018-05-17T15:39:00Z"/>
                <w:rFonts w:cs="Arial"/>
                <w:b w:val="0"/>
              </w:rPr>
            </w:pPr>
            <w:ins w:id="271" w:author="hw user" w:date="2018-05-17T15:40:00Z">
              <w:r w:rsidRPr="007D00CE">
                <w:rPr>
                  <w:rFonts w:cs="Arial"/>
                  <w:b w:val="0"/>
                </w:rPr>
                <w:t>PCF</w:t>
              </w:r>
            </w:ins>
          </w:p>
        </w:tc>
        <w:tc>
          <w:tcPr>
            <w:tcW w:w="3173" w:type="dxa"/>
          </w:tcPr>
          <w:p w14:paraId="13720FF5" w14:textId="77777777" w:rsidR="00811FCE" w:rsidRPr="007D00CE" w:rsidRDefault="00811FCE" w:rsidP="00811FCE">
            <w:pPr>
              <w:pStyle w:val="TAH"/>
              <w:jc w:val="left"/>
              <w:rPr>
                <w:ins w:id="272" w:author="hw user" w:date="2018-05-17T15:39:00Z"/>
                <w:rFonts w:cs="Arial"/>
                <w:b w:val="0"/>
              </w:rPr>
            </w:pPr>
            <w:ins w:id="273" w:author="hw user" w:date="2018-05-17T15:43:00Z">
              <w:r w:rsidRPr="007D00CE">
                <w:rPr>
                  <w:rFonts w:cs="Arial"/>
                  <w:b w:val="0"/>
                </w:rPr>
                <w:t xml:space="preserve">Provided by the AF, which is used by NWDAF to </w:t>
              </w:r>
            </w:ins>
            <w:ins w:id="274" w:author="hw user" w:date="2018-05-17T15:48:00Z">
              <w:r w:rsidR="00487D0A" w:rsidRPr="00487D0A">
                <w:rPr>
                  <w:rFonts w:eastAsia="等线"/>
                  <w:b w:val="0"/>
                  <w:rPrChange w:id="275" w:author="user1" w:date="2018-05-21T17:29:00Z">
                    <w:rPr>
                      <w:rFonts w:eastAsia="等线"/>
                    </w:rPr>
                  </w:rPrChange>
                </w:rPr>
                <w:t>identify the service data flow for policy control and/or differentiated charging</w:t>
              </w:r>
            </w:ins>
            <w:ins w:id="276" w:author="hw user" w:date="2018-05-17T15:52:00Z">
              <w:r w:rsidRPr="007D00CE">
                <w:rPr>
                  <w:rFonts w:eastAsia="等线"/>
                  <w:b w:val="0"/>
                </w:rPr>
                <w:t xml:space="preserve"> for the QoS flow</w:t>
              </w:r>
            </w:ins>
          </w:p>
        </w:tc>
      </w:tr>
      <w:tr w:rsidR="00811FCE" w:rsidRPr="007D00CE" w14:paraId="2225D660" w14:textId="77777777" w:rsidTr="002B7E5B">
        <w:trPr>
          <w:jc w:val="center"/>
          <w:ins w:id="277" w:author="hw user" w:date="2018-05-17T15:39:00Z"/>
        </w:trPr>
        <w:tc>
          <w:tcPr>
            <w:tcW w:w="3167" w:type="dxa"/>
          </w:tcPr>
          <w:p w14:paraId="7E2D154E" w14:textId="77777777" w:rsidR="00811FCE" w:rsidRPr="007D00CE" w:rsidRDefault="00811FCE" w:rsidP="00811FCE">
            <w:pPr>
              <w:pStyle w:val="TAL"/>
              <w:rPr>
                <w:ins w:id="278" w:author="hw user" w:date="2018-05-17T15:39:00Z"/>
                <w:rFonts w:eastAsia="Batang" w:cs="Arial"/>
                <w:bCs/>
              </w:rPr>
            </w:pPr>
            <w:ins w:id="279" w:author="hw user" w:date="2018-05-17T15:40:00Z">
              <w:r w:rsidRPr="007D00CE">
                <w:rPr>
                  <w:rFonts w:eastAsia="等线"/>
                </w:rPr>
                <w:t>Media/application bandwidth</w:t>
              </w:r>
            </w:ins>
          </w:p>
        </w:tc>
        <w:tc>
          <w:tcPr>
            <w:tcW w:w="1134" w:type="dxa"/>
          </w:tcPr>
          <w:p w14:paraId="22975E81" w14:textId="5E28DF18" w:rsidR="00811FCE" w:rsidRPr="007D00CE" w:rsidRDefault="00700848" w:rsidP="00811FCE">
            <w:pPr>
              <w:pStyle w:val="TAL"/>
              <w:jc w:val="center"/>
              <w:rPr>
                <w:ins w:id="280" w:author="hw user" w:date="2018-05-17T15:39:00Z"/>
                <w:rFonts w:cs="Arial"/>
              </w:rPr>
            </w:pPr>
            <w:ins w:id="281" w:author="bxj (GS)" w:date="2018-06-01T00:5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127" w:type="dxa"/>
          </w:tcPr>
          <w:p w14:paraId="2411366F" w14:textId="77777777" w:rsidR="00811FCE" w:rsidRPr="007D00CE" w:rsidRDefault="00811FCE" w:rsidP="00811FCE">
            <w:pPr>
              <w:pStyle w:val="TAH"/>
              <w:rPr>
                <w:ins w:id="282" w:author="hw user" w:date="2018-05-17T15:39:00Z"/>
                <w:rFonts w:cs="Arial"/>
                <w:b w:val="0"/>
              </w:rPr>
            </w:pPr>
            <w:ins w:id="283" w:author="hw user" w:date="2018-05-17T15:42:00Z">
              <w:r w:rsidRPr="007D00CE">
                <w:rPr>
                  <w:rFonts w:cs="Arial"/>
                  <w:b w:val="0"/>
                </w:rPr>
                <w:t>PCF</w:t>
              </w:r>
            </w:ins>
          </w:p>
        </w:tc>
        <w:tc>
          <w:tcPr>
            <w:tcW w:w="3173" w:type="dxa"/>
          </w:tcPr>
          <w:p w14:paraId="4362034F" w14:textId="77777777" w:rsidR="00811FCE" w:rsidRPr="007D00CE" w:rsidRDefault="00811FCE" w:rsidP="00811FCE">
            <w:pPr>
              <w:pStyle w:val="TAH"/>
              <w:jc w:val="left"/>
              <w:rPr>
                <w:ins w:id="284" w:author="hw user" w:date="2018-05-17T15:39:00Z"/>
                <w:rFonts w:cs="Arial"/>
                <w:b w:val="0"/>
              </w:rPr>
            </w:pPr>
            <w:ins w:id="285" w:author="hw user" w:date="2018-05-17T15:43:00Z">
              <w:r w:rsidRPr="007D00CE">
                <w:rPr>
                  <w:rFonts w:cs="Arial"/>
                  <w:b w:val="0"/>
                </w:rPr>
                <w:t xml:space="preserve">Provided by the AF, which is used by NWDAF </w:t>
              </w:r>
            </w:ins>
            <w:ins w:id="286" w:author="hw user" w:date="2018-05-17T15:47:00Z">
              <w:r w:rsidRPr="007D00CE">
                <w:rPr>
                  <w:rFonts w:cs="Arial"/>
                  <w:b w:val="0"/>
                </w:rPr>
                <w:t>to know Media/application bandwidth requirements for QoS control</w:t>
              </w:r>
            </w:ins>
            <w:ins w:id="287" w:author="hw user" w:date="2018-05-17T15:52:00Z">
              <w:r w:rsidRPr="007D00CE">
                <w:rPr>
                  <w:rFonts w:eastAsia="等线"/>
                  <w:b w:val="0"/>
                </w:rPr>
                <w:t xml:space="preserve"> for the QoS flow</w:t>
              </w:r>
            </w:ins>
          </w:p>
        </w:tc>
      </w:tr>
      <w:tr w:rsidR="00811FCE" w:rsidRPr="007D00CE" w14:paraId="61C2C73D" w14:textId="77777777" w:rsidTr="00DD4B6A">
        <w:trPr>
          <w:jc w:val="center"/>
          <w:ins w:id="288" w:author="hw user" w:date="2018-05-17T14:14:00Z"/>
        </w:trPr>
        <w:tc>
          <w:tcPr>
            <w:tcW w:w="3167" w:type="dxa"/>
          </w:tcPr>
          <w:p w14:paraId="209DF133" w14:textId="77777777" w:rsidR="00811FCE" w:rsidRPr="007D00CE" w:rsidRDefault="00811FCE" w:rsidP="00811FCE">
            <w:pPr>
              <w:pStyle w:val="TAL"/>
              <w:rPr>
                <w:ins w:id="289" w:author="hw user" w:date="2018-05-17T14:14:00Z"/>
                <w:rFonts w:cs="Arial"/>
                <w:bCs/>
              </w:rPr>
            </w:pPr>
            <w:ins w:id="290" w:author="user1" w:date="2018-05-17T16:32:00Z">
              <w:r w:rsidRPr="007D00CE">
                <w:rPr>
                  <w:rFonts w:eastAsia="Batang" w:cs="Arial"/>
                  <w:bCs/>
                </w:rPr>
                <w:t>QFI</w:t>
              </w:r>
            </w:ins>
          </w:p>
        </w:tc>
        <w:tc>
          <w:tcPr>
            <w:tcW w:w="1134" w:type="dxa"/>
          </w:tcPr>
          <w:p w14:paraId="663B0093" w14:textId="77777777" w:rsidR="00811FCE" w:rsidRPr="007D00CE" w:rsidRDefault="00811FCE" w:rsidP="00811FCE">
            <w:pPr>
              <w:pStyle w:val="TAL"/>
              <w:jc w:val="center"/>
              <w:rPr>
                <w:ins w:id="291" w:author="hw user" w:date="2018-05-17T14:14:00Z"/>
                <w:rFonts w:cs="Arial"/>
              </w:rPr>
            </w:pPr>
            <w:ins w:id="292" w:author="user1" w:date="2018-05-17T16:32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127" w:type="dxa"/>
          </w:tcPr>
          <w:p w14:paraId="0091F973" w14:textId="659B46FE" w:rsidR="00811FCE" w:rsidRPr="007D00CE" w:rsidRDefault="00CC60CB">
            <w:pPr>
              <w:pStyle w:val="TAH"/>
              <w:jc w:val="left"/>
              <w:rPr>
                <w:ins w:id="293" w:author="hw user" w:date="2018-05-17T14:14:00Z"/>
                <w:rFonts w:cs="Arial"/>
                <w:b w:val="0"/>
              </w:rPr>
              <w:pPrChange w:id="294" w:author="bxj (GS)" w:date="2018-05-31T23:37:00Z">
                <w:pPr>
                  <w:pStyle w:val="TAH"/>
                </w:pPr>
              </w:pPrChange>
            </w:pPr>
            <w:ins w:id="295" w:author="Ericsson User" w:date="2018-05-30T14:16:00Z">
              <w:r>
                <w:rPr>
                  <w:rFonts w:cs="Arial"/>
                  <w:b w:val="0"/>
                </w:rPr>
                <w:t>PCF or SMF</w:t>
              </w:r>
            </w:ins>
          </w:p>
        </w:tc>
        <w:tc>
          <w:tcPr>
            <w:tcW w:w="3173" w:type="dxa"/>
          </w:tcPr>
          <w:p w14:paraId="7B1B4F6B" w14:textId="77777777" w:rsidR="00811FCE" w:rsidRPr="007D00CE" w:rsidRDefault="00811FCE" w:rsidP="00811FCE">
            <w:pPr>
              <w:pStyle w:val="TAH"/>
              <w:jc w:val="left"/>
              <w:rPr>
                <w:ins w:id="296" w:author="hw user" w:date="2018-05-17T14:14:00Z"/>
                <w:rFonts w:cs="Arial"/>
              </w:rPr>
            </w:pPr>
            <w:ins w:id="297" w:author="user1" w:date="2018-05-17T16:32:00Z">
              <w:r w:rsidRPr="007D00CE">
                <w:rPr>
                  <w:rFonts w:cs="Arial"/>
                  <w:b w:val="0"/>
                </w:rPr>
                <w:t>To identify the QoS flow</w:t>
              </w:r>
            </w:ins>
          </w:p>
        </w:tc>
      </w:tr>
      <w:tr w:rsidR="00811FCE" w:rsidRPr="007D00CE" w14:paraId="28F2867B" w14:textId="77777777" w:rsidTr="00DD4B6A">
        <w:trPr>
          <w:jc w:val="center"/>
          <w:ins w:id="298" w:author="hw user" w:date="2018-05-17T14:14:00Z"/>
        </w:trPr>
        <w:tc>
          <w:tcPr>
            <w:tcW w:w="3167" w:type="dxa"/>
          </w:tcPr>
          <w:p w14:paraId="08624ED9" w14:textId="77777777" w:rsidR="00811FCE" w:rsidRPr="007D00CE" w:rsidRDefault="00811FCE" w:rsidP="00811FCE">
            <w:pPr>
              <w:pStyle w:val="TAL"/>
              <w:rPr>
                <w:ins w:id="299" w:author="hw user" w:date="2018-05-17T14:14:00Z"/>
                <w:rFonts w:cs="Arial"/>
                <w:lang w:eastAsia="zh-CN"/>
              </w:rPr>
            </w:pPr>
            <w:ins w:id="300" w:author="hw user" w:date="2018-05-17T14:14:00Z">
              <w:r w:rsidRPr="007D00CE">
                <w:rPr>
                  <w:rFonts w:cs="Arial"/>
                  <w:lang w:eastAsia="zh-CN"/>
                </w:rPr>
                <w:t>QoS flow Bit Rate</w:t>
              </w:r>
            </w:ins>
          </w:p>
        </w:tc>
        <w:tc>
          <w:tcPr>
            <w:tcW w:w="1134" w:type="dxa"/>
          </w:tcPr>
          <w:p w14:paraId="3E778C96" w14:textId="77777777" w:rsidR="00811FCE" w:rsidRPr="007D00CE" w:rsidRDefault="00811FCE" w:rsidP="00811FCE">
            <w:pPr>
              <w:pStyle w:val="TAL"/>
              <w:jc w:val="center"/>
              <w:rPr>
                <w:ins w:id="301" w:author="hw user" w:date="2018-05-17T14:14:00Z"/>
                <w:rFonts w:cs="Arial"/>
                <w:lang w:eastAsia="zh-CN"/>
              </w:rPr>
            </w:pPr>
            <w:ins w:id="302" w:author="hw user" w:date="2018-05-17T14:14:00Z">
              <w:r w:rsidRPr="007D00CE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27" w:type="dxa"/>
          </w:tcPr>
          <w:p w14:paraId="0B592159" w14:textId="26B5B061" w:rsidR="0047079E" w:rsidRDefault="00CC60CB">
            <w:pPr>
              <w:pStyle w:val="TAL"/>
              <w:rPr>
                <w:ins w:id="303" w:author="hw user" w:date="2018-05-17T14:14:00Z"/>
                <w:rFonts w:cs="Arial"/>
              </w:rPr>
              <w:pPrChange w:id="304" w:author="Ericsson User" w:date="2018-05-30T14:16:00Z">
                <w:pPr>
                  <w:pStyle w:val="TAL"/>
                  <w:jc w:val="center"/>
                </w:pPr>
              </w:pPrChange>
            </w:pPr>
            <w:ins w:id="305" w:author="Ericsson User" w:date="2018-05-30T14:16:00Z">
              <w:r>
                <w:rPr>
                  <w:rFonts w:cs="Arial"/>
                </w:rPr>
                <w:t>SMF</w:t>
              </w:r>
            </w:ins>
          </w:p>
        </w:tc>
        <w:tc>
          <w:tcPr>
            <w:tcW w:w="3173" w:type="dxa"/>
          </w:tcPr>
          <w:p w14:paraId="7561186A" w14:textId="77777777" w:rsidR="00811FCE" w:rsidRPr="007D00CE" w:rsidRDefault="00811FCE" w:rsidP="00811FCE">
            <w:pPr>
              <w:pStyle w:val="TAL"/>
              <w:rPr>
                <w:ins w:id="306" w:author="hw user" w:date="2018-05-17T14:14:00Z"/>
                <w:rFonts w:cs="Arial"/>
              </w:rPr>
            </w:pPr>
            <w:ins w:id="307" w:author="hw user" w:date="2018-05-17T14:14:00Z">
              <w:r w:rsidRPr="007D00CE">
                <w:rPr>
                  <w:rFonts w:cs="Arial"/>
                </w:rPr>
                <w:t>To determine the QoS parameter: GFBR/MFBR</w:t>
              </w:r>
            </w:ins>
          </w:p>
        </w:tc>
      </w:tr>
      <w:tr w:rsidR="00811FCE" w:rsidRPr="007D00CE" w14:paraId="780D1E20" w14:textId="77777777" w:rsidTr="00DD4B6A">
        <w:trPr>
          <w:jc w:val="center"/>
          <w:ins w:id="308" w:author="hw user" w:date="2018-05-17T14:14:00Z"/>
        </w:trPr>
        <w:tc>
          <w:tcPr>
            <w:tcW w:w="3167" w:type="dxa"/>
          </w:tcPr>
          <w:p w14:paraId="7B1DECC7" w14:textId="77777777" w:rsidR="00811FCE" w:rsidRPr="007D00CE" w:rsidRDefault="00811FCE" w:rsidP="00811FCE">
            <w:pPr>
              <w:pStyle w:val="TAL"/>
              <w:rPr>
                <w:ins w:id="309" w:author="hw user" w:date="2018-05-17T14:14:00Z"/>
                <w:rFonts w:cs="Arial"/>
                <w:lang w:eastAsia="zh-CN"/>
              </w:rPr>
            </w:pPr>
            <w:ins w:id="310" w:author="hw user" w:date="2018-05-17T14:14:00Z">
              <w:r w:rsidRPr="007D00CE">
                <w:rPr>
                  <w:rFonts w:cs="Arial"/>
                  <w:lang w:eastAsia="zh-CN"/>
                </w:rPr>
                <w:t>QoS flow Packet Delay</w:t>
              </w:r>
            </w:ins>
          </w:p>
        </w:tc>
        <w:tc>
          <w:tcPr>
            <w:tcW w:w="1134" w:type="dxa"/>
          </w:tcPr>
          <w:p w14:paraId="4611952A" w14:textId="77777777" w:rsidR="00811FCE" w:rsidRPr="007D00CE" w:rsidRDefault="00811FCE" w:rsidP="00811FCE">
            <w:pPr>
              <w:pStyle w:val="TAL"/>
              <w:jc w:val="center"/>
              <w:rPr>
                <w:ins w:id="311" w:author="hw user" w:date="2018-05-17T14:14:00Z"/>
                <w:rFonts w:cs="Arial"/>
                <w:lang w:eastAsia="zh-CN"/>
              </w:rPr>
            </w:pPr>
            <w:ins w:id="312" w:author="hw user" w:date="2018-05-17T14:14:00Z">
              <w:r w:rsidRPr="007D00CE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27" w:type="dxa"/>
          </w:tcPr>
          <w:p w14:paraId="2B94444D" w14:textId="650C29B1" w:rsidR="0047079E" w:rsidRDefault="00CC60CB">
            <w:pPr>
              <w:pStyle w:val="TAL"/>
              <w:rPr>
                <w:ins w:id="313" w:author="hw user" w:date="2018-05-17T14:14:00Z"/>
                <w:rFonts w:cs="Arial"/>
              </w:rPr>
              <w:pPrChange w:id="314" w:author="Ericsson User" w:date="2018-05-30T14:16:00Z">
                <w:pPr>
                  <w:pStyle w:val="TAL"/>
                  <w:jc w:val="center"/>
                </w:pPr>
              </w:pPrChange>
            </w:pPr>
            <w:ins w:id="315" w:author="Ericsson User" w:date="2018-05-30T14:16:00Z">
              <w:r>
                <w:rPr>
                  <w:rFonts w:cs="Arial"/>
                </w:rPr>
                <w:t>SMF</w:t>
              </w:r>
            </w:ins>
          </w:p>
        </w:tc>
        <w:tc>
          <w:tcPr>
            <w:tcW w:w="3173" w:type="dxa"/>
          </w:tcPr>
          <w:p w14:paraId="720D01DB" w14:textId="77777777" w:rsidR="00811FCE" w:rsidRPr="007D00CE" w:rsidRDefault="00811FCE" w:rsidP="00811FCE">
            <w:pPr>
              <w:pStyle w:val="TAL"/>
              <w:rPr>
                <w:ins w:id="316" w:author="hw user" w:date="2018-05-17T14:14:00Z"/>
                <w:rFonts w:cs="Arial"/>
              </w:rPr>
            </w:pPr>
            <w:ins w:id="317" w:author="hw user" w:date="2018-05-17T14:14:00Z">
              <w:r w:rsidRPr="007D00CE">
                <w:rPr>
                  <w:rFonts w:cs="Arial"/>
                </w:rPr>
                <w:t>To determine the QoS parameter: PDB</w:t>
              </w:r>
            </w:ins>
          </w:p>
        </w:tc>
      </w:tr>
      <w:tr w:rsidR="00811FCE" w:rsidRPr="007D00CE" w14:paraId="3CB095E0" w14:textId="77777777" w:rsidTr="00DD4B6A">
        <w:trPr>
          <w:jc w:val="center"/>
          <w:ins w:id="318" w:author="hw user" w:date="2018-05-17T14:14:00Z"/>
        </w:trPr>
        <w:tc>
          <w:tcPr>
            <w:tcW w:w="3167" w:type="dxa"/>
          </w:tcPr>
          <w:p w14:paraId="2A499D4C" w14:textId="77777777" w:rsidR="00811FCE" w:rsidRPr="007D00CE" w:rsidRDefault="00811FCE" w:rsidP="00811FCE">
            <w:pPr>
              <w:pStyle w:val="TAL"/>
              <w:rPr>
                <w:ins w:id="319" w:author="hw user" w:date="2018-05-17T14:14:00Z"/>
                <w:rFonts w:cs="Arial"/>
                <w:lang w:eastAsia="zh-CN"/>
              </w:rPr>
            </w:pPr>
            <w:ins w:id="320" w:author="hw user" w:date="2018-05-17T14:14:00Z">
              <w:r w:rsidRPr="007D00CE">
                <w:rPr>
                  <w:rFonts w:cs="Arial"/>
                  <w:lang w:eastAsia="zh-CN"/>
                </w:rPr>
                <w:t>QoS flow Packet Error Rate</w:t>
              </w:r>
            </w:ins>
          </w:p>
        </w:tc>
        <w:tc>
          <w:tcPr>
            <w:tcW w:w="1134" w:type="dxa"/>
          </w:tcPr>
          <w:p w14:paraId="65244732" w14:textId="77777777" w:rsidR="00811FCE" w:rsidRPr="007D00CE" w:rsidRDefault="00811FCE" w:rsidP="00811FCE">
            <w:pPr>
              <w:pStyle w:val="TAL"/>
              <w:jc w:val="center"/>
              <w:rPr>
                <w:ins w:id="321" w:author="hw user" w:date="2018-05-17T14:14:00Z"/>
                <w:rFonts w:cs="Arial"/>
                <w:lang w:eastAsia="zh-CN"/>
              </w:rPr>
            </w:pPr>
            <w:ins w:id="322" w:author="hw user" w:date="2018-05-17T14:14:00Z">
              <w:r w:rsidRPr="007D00CE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27" w:type="dxa"/>
          </w:tcPr>
          <w:p w14:paraId="3BCC3A28" w14:textId="7CC8D8F9" w:rsidR="0047079E" w:rsidRDefault="00CC60CB">
            <w:pPr>
              <w:pStyle w:val="TAL"/>
              <w:rPr>
                <w:ins w:id="323" w:author="hw user" w:date="2018-05-17T14:14:00Z"/>
                <w:rFonts w:cs="Arial"/>
              </w:rPr>
              <w:pPrChange w:id="324" w:author="bxj (GS)" w:date="2018-05-31T23:29:00Z">
                <w:pPr>
                  <w:pStyle w:val="TAL"/>
                  <w:spacing w:line="360" w:lineRule="atLeast"/>
                  <w:jc w:val="center"/>
                </w:pPr>
              </w:pPrChange>
            </w:pPr>
            <w:ins w:id="325" w:author="Ericsson User" w:date="2018-05-30T14:17:00Z">
              <w:r>
                <w:rPr>
                  <w:rFonts w:cs="Arial"/>
                </w:rPr>
                <w:t>SMF</w:t>
              </w:r>
            </w:ins>
          </w:p>
        </w:tc>
        <w:tc>
          <w:tcPr>
            <w:tcW w:w="3173" w:type="dxa"/>
          </w:tcPr>
          <w:p w14:paraId="24DFE713" w14:textId="77777777" w:rsidR="00811FCE" w:rsidRPr="007D00CE" w:rsidRDefault="00811FCE" w:rsidP="00811FCE">
            <w:pPr>
              <w:pStyle w:val="TAL"/>
              <w:rPr>
                <w:ins w:id="326" w:author="hw user" w:date="2018-05-17T14:14:00Z"/>
                <w:rFonts w:cs="Arial"/>
              </w:rPr>
            </w:pPr>
            <w:ins w:id="327" w:author="hw user" w:date="2018-05-17T14:14:00Z">
              <w:r w:rsidRPr="007D00CE">
                <w:rPr>
                  <w:rFonts w:cs="Arial"/>
                </w:rPr>
                <w:t>To determine the QoS parameter: PER</w:t>
              </w:r>
            </w:ins>
          </w:p>
        </w:tc>
      </w:tr>
    </w:tbl>
    <w:p w14:paraId="1E4EB13D" w14:textId="77777777" w:rsidR="00B631C9" w:rsidRPr="00B631C9" w:rsidRDefault="00B631C9" w:rsidP="00DD4B6A">
      <w:pPr>
        <w:rPr>
          <w:ins w:id="328" w:author="hw user" w:date="2018-05-17T14:13:00Z"/>
          <w:rFonts w:eastAsia="Malgun Gothic" w:hint="eastAsia"/>
          <w:lang w:eastAsia="ko-KR"/>
          <w:rPrChange w:id="329" w:author="bxj (GS)" w:date="2018-05-31T23:37:00Z">
            <w:rPr>
              <w:ins w:id="330" w:author="hw user" w:date="2018-05-17T14:13:00Z"/>
              <w:lang w:eastAsia="ko-KR"/>
            </w:rPr>
          </w:rPrChange>
        </w:rPr>
      </w:pPr>
    </w:p>
    <w:p w14:paraId="0CD63E8A" w14:textId="77777777" w:rsidR="00DD67CC" w:rsidRPr="007D00CE" w:rsidRDefault="00DD67CC" w:rsidP="00DD67CC">
      <w:pPr>
        <w:pStyle w:val="4"/>
        <w:rPr>
          <w:ins w:id="331" w:author="huawei user3" w:date="2018-04-10T14:44:00Z"/>
          <w:lang w:eastAsia="ko-KR"/>
        </w:rPr>
      </w:pPr>
      <w:ins w:id="332" w:author="huawei user3" w:date="2018-04-10T14:44:00Z">
        <w:r w:rsidRPr="007D00CE">
          <w:rPr>
            <w:lang w:eastAsia="ko-KR"/>
          </w:rPr>
          <w:t xml:space="preserve">6.x.1.2  Procedure </w:t>
        </w:r>
        <w:r w:rsidRPr="007D00CE">
          <w:t>to support QoS Provisioning and Adjustment</w:t>
        </w:r>
      </w:ins>
    </w:p>
    <w:bookmarkStart w:id="333" w:name="_GoBack"/>
    <w:p w14:paraId="6AC43311" w14:textId="77777777" w:rsidR="004E0270" w:rsidRPr="007D00CE" w:rsidRDefault="005B7251" w:rsidP="00B3308B">
      <w:pPr>
        <w:jc w:val="center"/>
        <w:rPr>
          <w:ins w:id="334" w:author="huawei user3" w:date="2018-04-10T14:44:00Z"/>
          <w:lang w:val="en-US" w:eastAsia="zh-CN"/>
        </w:rPr>
      </w:pPr>
      <w:ins w:id="335" w:author="Xinyang (Yang, MBB)" w:date="2018-05-31T08:27:00Z">
        <w:r w:rsidRPr="00487D0A">
          <w:rPr>
            <w:lang w:val="en-US" w:eastAsia="zh-CN"/>
          </w:rPr>
          <w:object w:dxaOrig="16876" w:dyaOrig="7546" w14:anchorId="13A2D2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7pt;height:3in" o:ole="">
              <v:imagedata r:id="rId8" o:title=""/>
            </v:shape>
            <o:OLEObject Type="Embed" ProgID="Visio.Drawing.11" ShapeID="_x0000_i1025" DrawAspect="Content" ObjectID="_1589339907" r:id="rId9"/>
          </w:object>
        </w:r>
      </w:ins>
      <w:bookmarkEnd w:id="333"/>
    </w:p>
    <w:p w14:paraId="03E814BB" w14:textId="77777777" w:rsidR="00DD67CC" w:rsidRPr="007D00CE" w:rsidRDefault="00DD67CC" w:rsidP="00DD67CC">
      <w:pPr>
        <w:pStyle w:val="TF"/>
        <w:overflowPunct/>
        <w:autoSpaceDE/>
        <w:autoSpaceDN/>
        <w:adjustRightInd/>
        <w:textAlignment w:val="auto"/>
        <w:rPr>
          <w:ins w:id="336" w:author="huawei user3" w:date="2018-04-10T14:44:00Z"/>
          <w:rFonts w:eastAsia="Times New Roman"/>
          <w:color w:val="auto"/>
          <w:lang w:eastAsia="en-US"/>
        </w:rPr>
      </w:pPr>
      <w:ins w:id="337" w:author="huawei user3" w:date="2018-04-10T14:44:00Z">
        <w:r w:rsidRPr="007D00CE">
          <w:rPr>
            <w:rFonts w:eastAsia="Times New Roman"/>
            <w:color w:val="auto"/>
            <w:lang w:eastAsia="en-US"/>
          </w:rPr>
          <w:t>Figure 6.x.1.2-</w:t>
        </w:r>
      </w:ins>
      <w:ins w:id="338" w:author="hw user" w:date="2018-05-19T21:38:00Z">
        <w:r w:rsidR="006644A2" w:rsidRPr="007D00CE">
          <w:rPr>
            <w:rFonts w:eastAsia="Times New Roman"/>
            <w:color w:val="auto"/>
            <w:lang w:eastAsia="en-US"/>
          </w:rPr>
          <w:t>1</w:t>
        </w:r>
      </w:ins>
      <w:ins w:id="339" w:author="huawei user3" w:date="2018-04-10T14:44:00Z">
        <w:r w:rsidRPr="007D00CE">
          <w:rPr>
            <w:rFonts w:eastAsia="Times New Roman"/>
            <w:color w:val="auto"/>
            <w:lang w:eastAsia="en-US"/>
          </w:rPr>
          <w:t xml:space="preserve">: Procedure to support QoS </w:t>
        </w:r>
      </w:ins>
      <w:ins w:id="340" w:author="hw user" w:date="2018-05-17T14:17:00Z">
        <w:r w:rsidR="00803EC7" w:rsidRPr="007D00CE">
          <w:rPr>
            <w:rFonts w:eastAsia="Times New Roman"/>
            <w:color w:val="auto"/>
            <w:lang w:eastAsia="en-US"/>
          </w:rPr>
          <w:t xml:space="preserve">Profile </w:t>
        </w:r>
      </w:ins>
      <w:ins w:id="341" w:author="huawei user3" w:date="2018-04-10T14:44:00Z">
        <w:r w:rsidRPr="007D00CE">
          <w:rPr>
            <w:rFonts w:eastAsia="Times New Roman"/>
            <w:color w:val="auto"/>
            <w:lang w:eastAsia="en-US"/>
          </w:rPr>
          <w:t xml:space="preserve">Provisioning during </w:t>
        </w:r>
        <w:r w:rsidRPr="007D00CE">
          <w:rPr>
            <w:rFonts w:eastAsia="Malgun Gothic"/>
          </w:rPr>
          <w:t>PDU Session Modification</w:t>
        </w:r>
      </w:ins>
    </w:p>
    <w:p w14:paraId="796FFFA7" w14:textId="0E7F1C1B" w:rsidR="00DD67CC" w:rsidRPr="007D00CE" w:rsidRDefault="00FE3672" w:rsidP="00DD67CC">
      <w:pPr>
        <w:pStyle w:val="B1"/>
        <w:jc w:val="both"/>
        <w:rPr>
          <w:ins w:id="342" w:author="hw user" w:date="2018-05-17T14:17:00Z"/>
          <w:rFonts w:eastAsia="Malgun Gothic"/>
        </w:rPr>
      </w:pPr>
      <w:ins w:id="343" w:author="user1" w:date="2018-05-19T08:49:00Z">
        <w:r w:rsidRPr="007D00CE">
          <w:rPr>
            <w:rFonts w:eastAsiaTheme="minorEastAsia"/>
            <w:lang w:eastAsia="zh-CN"/>
          </w:rPr>
          <w:lastRenderedPageBreak/>
          <w:t>1</w:t>
        </w:r>
      </w:ins>
      <w:ins w:id="344" w:author="huawei user3" w:date="2018-04-10T14:44:00Z">
        <w:r w:rsidR="00DD67CC" w:rsidRPr="007D00CE">
          <w:rPr>
            <w:rFonts w:eastAsia="Malgun Gothic"/>
          </w:rPr>
          <w:t>. With non-real time data information from AF and 5G</w:t>
        </w:r>
      </w:ins>
      <w:ins w:id="345" w:author="bxj (GS)" w:date="2018-05-31T23:39:00Z">
        <w:r w:rsidR="00B631C9">
          <w:rPr>
            <w:rFonts w:eastAsia="Malgun Gothic"/>
          </w:rPr>
          <w:t>C</w:t>
        </w:r>
      </w:ins>
      <w:ins w:id="346" w:author="huawei user3" w:date="2018-04-10T14:44:00Z">
        <w:r w:rsidR="00DD67CC" w:rsidRPr="007D00CE">
          <w:rPr>
            <w:rFonts w:eastAsia="Malgun Gothic"/>
          </w:rPr>
          <w:t xml:space="preserve"> NFs</w:t>
        </w:r>
      </w:ins>
      <w:ins w:id="347" w:author="bxj (GS)" w:date="2018-05-31T23:39:00Z">
        <w:r w:rsidR="00B631C9">
          <w:rPr>
            <w:rFonts w:eastAsia="Malgun Gothic"/>
          </w:rPr>
          <w:t xml:space="preserve"> </w:t>
        </w:r>
        <w:r w:rsidR="00B631C9" w:rsidRPr="00B631C9">
          <w:rPr>
            <w:rFonts w:eastAsia="Malgun Gothic"/>
            <w:highlight w:val="yellow"/>
            <w:rPrChange w:id="348" w:author="bxj (GS)" w:date="2018-05-31T23:39:00Z">
              <w:rPr>
                <w:rFonts w:eastAsia="Malgun Gothic"/>
              </w:rPr>
            </w:rPrChange>
          </w:rPr>
          <w:t xml:space="preserve">as defined in </w:t>
        </w:r>
        <w:r w:rsidR="00B631C9" w:rsidRPr="00B631C9">
          <w:rPr>
            <w:rFonts w:eastAsia="Times New Roman"/>
            <w:highlight w:val="yellow"/>
            <w:rPrChange w:id="349" w:author="bxj (GS)" w:date="2018-05-31T23:39:00Z">
              <w:rPr>
                <w:rFonts w:eastAsia="Times New Roman"/>
              </w:rPr>
            </w:rPrChange>
          </w:rPr>
          <w:t>Table 6.x.1.1-1 and Table 6.x.1.1-2</w:t>
        </w:r>
      </w:ins>
      <w:ins w:id="350" w:author="huawei user3" w:date="2018-04-10T14:44:00Z">
        <w:r w:rsidR="00DD67CC" w:rsidRPr="007D00CE">
          <w:rPr>
            <w:rFonts w:eastAsia="Malgun Gothic"/>
          </w:rPr>
          <w:t xml:space="preserve">, NWDAF offline derives </w:t>
        </w:r>
        <w:del w:id="351" w:author="lthM1" w:date="2018-05-31T16:49:00Z">
          <w:r w:rsidR="00DD67CC" w:rsidRPr="00B631C9" w:rsidDel="007022EC">
            <w:rPr>
              <w:rFonts w:eastAsia="Malgun Gothic"/>
              <w:highlight w:val="green"/>
              <w:rPrChange w:id="352" w:author="bxj (GS)" w:date="2018-05-31T23:38:00Z">
                <w:rPr>
                  <w:rFonts w:eastAsia="Malgun Gothic"/>
                </w:rPr>
              </w:rPrChange>
            </w:rPr>
            <w:delText>(e.g. based on the MCDM)</w:delText>
          </w:r>
          <w:r w:rsidR="00DD67CC" w:rsidRPr="007D00CE" w:rsidDel="007022EC">
            <w:rPr>
              <w:rFonts w:eastAsia="Malgun Gothic"/>
            </w:rPr>
            <w:delText xml:space="preserve"> </w:delText>
          </w:r>
        </w:del>
        <w:r w:rsidR="00DD67CC" w:rsidRPr="007D00CE">
          <w:rPr>
            <w:rFonts w:eastAsia="Malgun Gothic"/>
          </w:rPr>
          <w:t>a set of QoS parameters combination(s)</w:t>
        </w:r>
      </w:ins>
      <w:ins w:id="353" w:author="hw user" w:date="2018-05-17T14:17:00Z">
        <w:r w:rsidR="005B5B7E" w:rsidRPr="007D00CE">
          <w:rPr>
            <w:rFonts w:eastAsiaTheme="minorEastAsia"/>
            <w:lang w:eastAsia="zh-CN"/>
          </w:rPr>
          <w:t xml:space="preserve">, </w:t>
        </w:r>
        <w:r w:rsidR="005B5B7E" w:rsidRPr="007D00CE">
          <w:rPr>
            <w:rFonts w:eastAsia="Malgun Gothic"/>
          </w:rPr>
          <w:t>which is composed of</w:t>
        </w:r>
      </w:ins>
    </w:p>
    <w:p w14:paraId="58AFB2EF" w14:textId="77777777" w:rsidR="00E27EDC" w:rsidRPr="007D00CE" w:rsidRDefault="00E27EDC" w:rsidP="00E27EDC">
      <w:pPr>
        <w:pStyle w:val="B1"/>
        <w:numPr>
          <w:ilvl w:val="0"/>
          <w:numId w:val="80"/>
        </w:numPr>
        <w:rPr>
          <w:ins w:id="354" w:author="hw user" w:date="2018-05-17T14:18:00Z"/>
          <w:rFonts w:eastAsiaTheme="minorEastAsia"/>
          <w:lang w:eastAsia="zh-CN"/>
        </w:rPr>
      </w:pPr>
      <w:ins w:id="355" w:author="hw user" w:date="2018-05-17T14:18:00Z">
        <w:r w:rsidRPr="007D00CE">
          <w:rPr>
            <w:rFonts w:eastAsia="Malgun Gothic"/>
          </w:rPr>
          <w:t xml:space="preserve">the </w:t>
        </w:r>
        <w:r w:rsidRPr="007D00CE">
          <w:rPr>
            <w:rFonts w:eastAsiaTheme="minorEastAsia"/>
            <w:lang w:eastAsia="zh-CN"/>
          </w:rPr>
          <w:t xml:space="preserve">value of </w:t>
        </w:r>
        <w:r w:rsidRPr="007D00CE">
          <w:rPr>
            <w:rFonts w:eastAsia="Malgun Gothic"/>
          </w:rPr>
          <w:t>5GS QoS parameters</w:t>
        </w:r>
        <w:r w:rsidRPr="007D00CE">
          <w:rPr>
            <w:rFonts w:eastAsiaTheme="minorEastAsia"/>
            <w:lang w:eastAsia="zh-CN"/>
          </w:rPr>
          <w:t xml:space="preserve"> </w:t>
        </w:r>
      </w:ins>
      <w:ins w:id="356" w:author="user1" w:date="2018-05-19T20:21:00Z">
        <w:r w:rsidR="00484307" w:rsidRPr="007D00CE">
          <w:rPr>
            <w:rFonts w:eastAsiaTheme="minorEastAsia"/>
            <w:lang w:eastAsia="zh-CN"/>
          </w:rPr>
          <w:t>combination</w:t>
        </w:r>
        <w:r w:rsidR="008B5C24" w:rsidRPr="007D00CE">
          <w:rPr>
            <w:rFonts w:eastAsiaTheme="minorEastAsia"/>
            <w:lang w:eastAsia="zh-CN"/>
          </w:rPr>
          <w:t xml:space="preserve"> </w:t>
        </w:r>
      </w:ins>
      <w:ins w:id="357" w:author="hw user" w:date="2018-05-17T14:18:00Z">
        <w:r w:rsidRPr="007D00CE">
          <w:rPr>
            <w:rFonts w:eastAsiaTheme="minorEastAsia"/>
            <w:lang w:eastAsia="zh-CN"/>
          </w:rPr>
          <w:t>such as 5QI</w:t>
        </w:r>
      </w:ins>
      <w:ins w:id="358" w:author="user1" w:date="2018-05-19T20:21:00Z">
        <w:r w:rsidR="008B5C24" w:rsidRPr="007D00CE">
          <w:rPr>
            <w:rFonts w:eastAsiaTheme="minorEastAsia"/>
            <w:lang w:eastAsia="zh-CN"/>
          </w:rPr>
          <w:t xml:space="preserve"> </w:t>
        </w:r>
      </w:ins>
      <w:ins w:id="359" w:author="hw user" w:date="2018-05-17T14:18:00Z">
        <w:r w:rsidRPr="007D00CE">
          <w:rPr>
            <w:rFonts w:eastAsiaTheme="minorEastAsia"/>
            <w:lang w:eastAsia="zh-CN"/>
          </w:rPr>
          <w:t>(Packet Delay Budget, Packet Error Rate, Averaging window, Maximum Data Burst Volume), Guaranteed Flow Bit Rate, Maximum Flow Bit Rate, Maximum Packet Loss Rate, etc.</w:t>
        </w:r>
      </w:ins>
    </w:p>
    <w:p w14:paraId="67707208" w14:textId="77777777" w:rsidR="00E27EDC" w:rsidRPr="007D00CE" w:rsidRDefault="00E27EDC" w:rsidP="00E27EDC">
      <w:pPr>
        <w:pStyle w:val="B1"/>
        <w:numPr>
          <w:ilvl w:val="0"/>
          <w:numId w:val="80"/>
        </w:numPr>
        <w:rPr>
          <w:ins w:id="360" w:author="hw user" w:date="2018-05-17T14:18:00Z"/>
          <w:rFonts w:eastAsiaTheme="minorEastAsia"/>
          <w:lang w:eastAsia="zh-CN"/>
        </w:rPr>
      </w:pPr>
      <w:ins w:id="361" w:author="hw user" w:date="2018-05-17T14:18:00Z">
        <w:r w:rsidRPr="007D00CE">
          <w:rPr>
            <w:rFonts w:eastAsiaTheme="minorEastAsia"/>
            <w:lang w:eastAsia="zh-CN"/>
          </w:rPr>
          <w:t xml:space="preserve">an application identifier and/or a DNN and/or possibly slicing information (S-NSSAI) </w:t>
        </w:r>
      </w:ins>
    </w:p>
    <w:p w14:paraId="5430AD7D" w14:textId="77777777" w:rsidR="00E27EDC" w:rsidRPr="007D00CE" w:rsidRDefault="00E27EDC" w:rsidP="00E27EDC">
      <w:pPr>
        <w:pStyle w:val="B1"/>
        <w:numPr>
          <w:ilvl w:val="0"/>
          <w:numId w:val="80"/>
        </w:numPr>
        <w:rPr>
          <w:ins w:id="362" w:author="hw user" w:date="2018-05-17T14:18:00Z"/>
          <w:rFonts w:eastAsiaTheme="minorEastAsia"/>
          <w:lang w:eastAsia="zh-CN"/>
        </w:rPr>
      </w:pPr>
      <w:ins w:id="363" w:author="hw user" w:date="2018-05-17T14:18:00Z">
        <w:r w:rsidRPr="007D00CE">
          <w:rPr>
            <w:rFonts w:eastAsiaTheme="minorEastAsia"/>
            <w:lang w:eastAsia="zh-CN"/>
          </w:rPr>
          <w:t>Spatial validity condition</w:t>
        </w:r>
      </w:ins>
    </w:p>
    <w:p w14:paraId="6A7C8267" w14:textId="77777777" w:rsidR="00E27EDC" w:rsidRPr="007D00CE" w:rsidRDefault="00E27EDC" w:rsidP="00E27EDC">
      <w:pPr>
        <w:pStyle w:val="B1"/>
        <w:numPr>
          <w:ilvl w:val="0"/>
          <w:numId w:val="80"/>
        </w:numPr>
        <w:rPr>
          <w:ins w:id="364" w:author="hw user" w:date="2018-05-17T14:18:00Z"/>
          <w:rFonts w:eastAsiaTheme="minorEastAsia"/>
          <w:lang w:eastAsia="zh-CN"/>
        </w:rPr>
      </w:pPr>
      <w:ins w:id="365" w:author="hw user" w:date="2018-05-17T14:18:00Z">
        <w:r w:rsidRPr="007D00CE">
          <w:rPr>
            <w:rFonts w:eastAsiaTheme="minorEastAsia"/>
            <w:lang w:eastAsia="zh-CN"/>
          </w:rPr>
          <w:t>Time validity condition</w:t>
        </w:r>
      </w:ins>
    </w:p>
    <w:p w14:paraId="45A39C22" w14:textId="77777777" w:rsidR="00E27EDC" w:rsidRPr="007D00CE" w:rsidRDefault="00E27EDC" w:rsidP="00E27EDC">
      <w:pPr>
        <w:pStyle w:val="B1"/>
        <w:numPr>
          <w:ilvl w:val="0"/>
          <w:numId w:val="80"/>
        </w:numPr>
        <w:rPr>
          <w:ins w:id="366" w:author="hw user" w:date="2018-05-17T14:18:00Z"/>
          <w:lang w:val="en-US"/>
        </w:rPr>
      </w:pPr>
      <w:ins w:id="367" w:author="hw user" w:date="2018-05-17T14:18:00Z">
        <w:r w:rsidRPr="007D00CE">
          <w:t xml:space="preserve">NWDAF transaction id. </w:t>
        </w:r>
      </w:ins>
    </w:p>
    <w:p w14:paraId="30A9A1B7" w14:textId="77777777" w:rsidR="00E27EDC" w:rsidRPr="007D00CE" w:rsidRDefault="00E27EDC" w:rsidP="00E27EDC">
      <w:pPr>
        <w:pStyle w:val="B2"/>
        <w:ind w:left="1004" w:firstLine="0"/>
        <w:rPr>
          <w:ins w:id="368" w:author="hw user" w:date="2018-05-17T14:18:00Z"/>
        </w:rPr>
      </w:pPr>
      <w:ins w:id="369" w:author="hw user" w:date="2018-05-17T14:18:00Z">
        <w:r w:rsidRPr="007D00CE">
          <w:t>This allows the NWDAF to update or remove the NWDAF request to influence QoS profile provisioning.</w:t>
        </w:r>
      </w:ins>
    </w:p>
    <w:p w14:paraId="479BB61F" w14:textId="2A77B238" w:rsidR="0047079E" w:rsidRPr="000910EA" w:rsidRDefault="00E27EDC">
      <w:pPr>
        <w:pStyle w:val="NO"/>
        <w:rPr>
          <w:ins w:id="370" w:author="huawei user3" w:date="2018-04-10T14:44:00Z"/>
          <w:rFonts w:eastAsia="MS Mincho"/>
          <w:color w:val="FFFFFF" w:themeColor="background1"/>
          <w:lang w:val="en-US"/>
          <w:rPrChange w:id="371" w:author="user1" w:date="2018-05-21T17:29:00Z">
            <w:rPr>
              <w:ins w:id="372" w:author="huawei user3" w:date="2018-04-10T14:44:00Z"/>
              <w:rFonts w:eastAsiaTheme="minorEastAsia"/>
              <w:lang w:eastAsia="zh-CN"/>
            </w:rPr>
          </w:rPrChange>
        </w:rPr>
        <w:pPrChange w:id="373" w:author="hw user" w:date="2018-05-17T14:18:00Z">
          <w:pPr>
            <w:pStyle w:val="B1"/>
            <w:jc w:val="both"/>
          </w:pPr>
        </w:pPrChange>
      </w:pPr>
      <w:ins w:id="374" w:author="hw user" w:date="2018-05-17T14:18:00Z">
        <w:r w:rsidRPr="007D00CE">
          <w:rPr>
            <w:rFonts w:eastAsia="MS Mincho"/>
            <w:lang w:val="en-US"/>
          </w:rPr>
          <w:t>NOTE</w:t>
        </w:r>
        <w:r w:rsidRPr="007D00CE">
          <w:rPr>
            <w:rFonts w:eastAsia="Malgun Gothic"/>
          </w:rPr>
          <w:t xml:space="preserve"> </w:t>
        </w:r>
      </w:ins>
      <w:ins w:id="375" w:author="user1" w:date="2018-05-19T08:57:00Z">
        <w:r w:rsidR="0045525E" w:rsidRPr="007D00CE">
          <w:rPr>
            <w:rFonts w:eastAsiaTheme="minorEastAsia"/>
            <w:lang w:eastAsia="zh-CN"/>
          </w:rPr>
          <w:t>Y</w:t>
        </w:r>
      </w:ins>
      <w:ins w:id="376" w:author="hw user" w:date="2018-05-17T14:18:00Z">
        <w:r w:rsidRPr="007D00CE">
          <w:rPr>
            <w:rFonts w:eastAsia="Malgun Gothic"/>
          </w:rPr>
          <w:t xml:space="preserve">: The non-real time data information from AF includes the service experience data (see </w:t>
        </w:r>
        <w:r w:rsidRPr="00B638D7">
          <w:rPr>
            <w:lang w:eastAsia="zh-CN"/>
          </w:rPr>
          <w:t xml:space="preserve">Table </w:t>
        </w:r>
        <w:r w:rsidRPr="00B638D7">
          <w:t>6.x.1.1-1</w:t>
        </w:r>
        <w:r w:rsidRPr="007D00CE">
          <w:rPr>
            <w:rFonts w:eastAsia="Malgun Gothic"/>
          </w:rPr>
          <w:t>), which indicates the service quality during the service lifetime.</w:t>
        </w:r>
      </w:ins>
      <w:ins w:id="377" w:author="bxj (GS)" w:date="2018-06-01T01:54:00Z">
        <w:r w:rsidR="002E1AA0" w:rsidRPr="000910EA">
          <w:rPr>
            <w:rFonts w:eastAsia="Malgun Gothic"/>
            <w:color w:val="FFFFFF" w:themeColor="background1"/>
          </w:rPr>
          <w:t xml:space="preserve"> </w:t>
        </w:r>
        <w:r w:rsidR="002E1AA0" w:rsidRPr="000910EA">
          <w:rPr>
            <w:rFonts w:eastAsia="Malgun Gothic"/>
            <w:color w:val="FFFFFF" w:themeColor="background1"/>
            <w:highlight w:val="lightGray"/>
            <w:rPrChange w:id="378" w:author="bxj (GS)" w:date="2018-06-01T01:55:00Z">
              <w:rPr>
                <w:rFonts w:eastAsia="Malgun Gothic"/>
              </w:rPr>
            </w:rPrChange>
          </w:rPr>
          <w:t>The offline derivation could be dependent on the NF’s subscription,</w:t>
        </w:r>
        <w:r w:rsidR="002E1AA0" w:rsidRPr="000910EA">
          <w:rPr>
            <w:rFonts w:eastAsia="Malgun Gothic"/>
            <w:color w:val="FFFFFF" w:themeColor="background1"/>
          </w:rPr>
          <w:t xml:space="preserve"> </w:t>
        </w:r>
      </w:ins>
    </w:p>
    <w:p w14:paraId="3BA68CD8" w14:textId="77777777" w:rsidR="00DD67CC" w:rsidRPr="007D00CE" w:rsidRDefault="00DD67CC" w:rsidP="00DD67CC">
      <w:pPr>
        <w:pStyle w:val="B1"/>
        <w:jc w:val="both"/>
        <w:rPr>
          <w:ins w:id="379" w:author="huawei user3" w:date="2018-04-10T14:44:00Z"/>
          <w:rFonts w:eastAsiaTheme="minorEastAsia"/>
          <w:lang w:eastAsia="zh-CN"/>
        </w:rPr>
      </w:pPr>
      <w:ins w:id="380" w:author="huawei user3" w:date="2018-04-10T14:44:00Z">
        <w:r w:rsidRPr="007D00CE">
          <w:rPr>
            <w:rFonts w:eastAsia="Malgun Gothic"/>
          </w:rPr>
          <w:t>2. At a later point in time, when a QoS flow is to be set up for a specific UE</w:t>
        </w:r>
        <w:r w:rsidRPr="007D00CE">
          <w:rPr>
            <w:rFonts w:eastAsiaTheme="minorEastAsia"/>
            <w:lang w:eastAsia="zh-CN"/>
          </w:rPr>
          <w:t xml:space="preserve">, the </w:t>
        </w:r>
        <w:r w:rsidRPr="007D00CE">
          <w:rPr>
            <w:rFonts w:eastAsia="Malgun Gothic"/>
          </w:rPr>
          <w:t>PDU Session Modification (see TS 23.502 [3], clause 4.3.3)</w:t>
        </w:r>
        <w:r w:rsidRPr="007D00CE">
          <w:rPr>
            <w:rFonts w:eastAsiaTheme="minorEastAsia"/>
            <w:lang w:eastAsia="zh-CN"/>
          </w:rPr>
          <w:t xml:space="preserve"> is trigged as follows:</w:t>
        </w:r>
      </w:ins>
    </w:p>
    <w:p w14:paraId="7F75FC2D" w14:textId="0BA919EA" w:rsidR="00DD67CC" w:rsidRPr="007D00CE" w:rsidRDefault="00DD67CC" w:rsidP="00DD67CC">
      <w:pPr>
        <w:pStyle w:val="B2"/>
        <w:jc w:val="both"/>
        <w:rPr>
          <w:ins w:id="381" w:author="huawei user3" w:date="2018-04-10T14:44:00Z"/>
          <w:rFonts w:eastAsia="Malgun Gothic"/>
        </w:rPr>
      </w:pPr>
      <w:ins w:id="382" w:author="huawei user3" w:date="2018-04-10T14:44:00Z">
        <w:r w:rsidRPr="007D00CE">
          <w:rPr>
            <w:rFonts w:eastAsia="Malgun Gothic"/>
          </w:rPr>
          <w:t>Step 2.1. To create a new request, the AF invokes an Npcf_PolicyAuthorization_Create Request service operation to the PCF via NEF. The request contains an Application ID</w:t>
        </w:r>
      </w:ins>
      <w:ins w:id="383" w:author="hw user" w:date="2018-05-17T15:54:00Z">
        <w:r w:rsidR="00F01C2C" w:rsidRPr="007D00CE">
          <w:rPr>
            <w:rFonts w:eastAsia="Malgun Gothic"/>
          </w:rPr>
          <w:t>, IP filter information</w:t>
        </w:r>
        <w:r w:rsidR="004F213E" w:rsidRPr="007D00CE">
          <w:rPr>
            <w:rFonts w:eastAsia="Malgun Gothic"/>
          </w:rPr>
          <w:t>, Media/application bandwidth</w:t>
        </w:r>
        <w:r w:rsidR="002C60C4" w:rsidRPr="007D00CE">
          <w:rPr>
            <w:rFonts w:eastAsia="Malgun Gothic"/>
          </w:rPr>
          <w:t>,</w:t>
        </w:r>
        <w:r w:rsidR="004F213E" w:rsidRPr="007D00CE">
          <w:rPr>
            <w:rFonts w:eastAsia="Malgun Gothic"/>
          </w:rPr>
          <w:t xml:space="preserve"> etc</w:t>
        </w:r>
      </w:ins>
      <w:ins w:id="384" w:author="huawei user3" w:date="2018-04-10T14:44:00Z">
        <w:r w:rsidRPr="007D00CE">
          <w:rPr>
            <w:rFonts w:eastAsia="Malgun Gothic"/>
          </w:rPr>
          <w:t xml:space="preserve">. The PCF invokes Npcf_PolicyAuthorization_Create Response service operation to the </w:t>
        </w:r>
      </w:ins>
      <w:ins w:id="385" w:author="bxj (GS)" w:date="2018-05-31T07:40:00Z">
        <w:r w:rsidR="00487D0A" w:rsidRPr="009D0572">
          <w:rPr>
            <w:rFonts w:eastAsia="Malgun Gothic"/>
          </w:rPr>
          <w:t>AF</w:t>
        </w:r>
      </w:ins>
      <w:ins w:id="386" w:author="huawei user3" w:date="2018-04-10T14:44:00Z">
        <w:r w:rsidRPr="007D00CE">
          <w:rPr>
            <w:rFonts w:eastAsia="Malgun Gothic"/>
          </w:rPr>
          <w:t xml:space="preserve"> via NEF.</w:t>
        </w:r>
      </w:ins>
    </w:p>
    <w:p w14:paraId="6C585603" w14:textId="763722C1" w:rsidR="0045525E" w:rsidRPr="007D00CE" w:rsidRDefault="00DD67CC">
      <w:pPr>
        <w:pStyle w:val="B2"/>
        <w:jc w:val="both"/>
        <w:rPr>
          <w:ins w:id="387" w:author="huawei user3" w:date="2018-04-10T14:44:00Z"/>
          <w:rFonts w:eastAsiaTheme="minorEastAsia"/>
          <w:lang w:eastAsia="zh-CN"/>
          <w:rPrChange w:id="388" w:author="user1" w:date="2018-05-21T17:29:00Z">
            <w:rPr>
              <w:ins w:id="389" w:author="huawei user3" w:date="2018-04-10T14:44:00Z"/>
              <w:rFonts w:eastAsia="Malgun Gothic"/>
            </w:rPr>
          </w:rPrChange>
        </w:rPr>
      </w:pPr>
      <w:ins w:id="390" w:author="huawei user3" w:date="2018-04-10T14:44:00Z">
        <w:r w:rsidRPr="007D00CE">
          <w:rPr>
            <w:rFonts w:eastAsia="Malgun Gothic"/>
          </w:rPr>
          <w:t xml:space="preserve">Step 2.2-2.3. </w:t>
        </w:r>
      </w:ins>
      <w:ins w:id="391" w:author="bxj (GS)" w:date="2018-05-31T07:42:00Z">
        <w:r w:rsidR="00487D0A" w:rsidRPr="009D0572">
          <w:rPr>
            <w:rFonts w:eastAsia="Malgun Gothic"/>
          </w:rPr>
          <w:t xml:space="preserve">PCF send a request </w:t>
        </w:r>
        <w:r w:rsidR="00487D0A" w:rsidRPr="009D0572">
          <w:rPr>
            <w:rFonts w:eastAsiaTheme="minorEastAsia"/>
            <w:lang w:eastAsia="zh-CN"/>
          </w:rPr>
          <w:t>(</w:t>
        </w:r>
        <w:r w:rsidR="00487D0A" w:rsidRPr="009D0572">
          <w:rPr>
            <w:rFonts w:eastAsia="Malgun Gothic"/>
          </w:rPr>
          <w:t>the Application ID, IP filter information, Media/application bandwidth, S-NSSAI, DNN</w:t>
        </w:r>
        <w:r w:rsidR="00487D0A" w:rsidRPr="009D0572">
          <w:rPr>
            <w:rFonts w:eastAsiaTheme="minorEastAsia"/>
            <w:lang w:eastAsia="zh-CN"/>
          </w:rPr>
          <w:t xml:space="preserve">) to NWDAF and </w:t>
        </w:r>
      </w:ins>
      <w:ins w:id="392" w:author="huawei user3" w:date="2018-04-10T14:44:00Z">
        <w:r w:rsidRPr="007D00CE">
          <w:rPr>
            <w:rFonts w:eastAsia="Malgun Gothic"/>
          </w:rPr>
          <w:t xml:space="preserve">the NWDAF provides </w:t>
        </w:r>
      </w:ins>
      <w:ins w:id="393" w:author="user1" w:date="2018-05-19T08:51:00Z">
        <w:r w:rsidR="00484307" w:rsidRPr="007D00CE">
          <w:rPr>
            <w:rFonts w:eastAsiaTheme="minorEastAsia"/>
            <w:lang w:eastAsia="zh-CN"/>
          </w:rPr>
          <w:t xml:space="preserve">the data analytics </w:t>
        </w:r>
        <w:del w:id="394" w:author="bxj (GS)" w:date="2018-05-31T23:41:00Z">
          <w:r w:rsidR="00484307" w:rsidRPr="00E31931" w:rsidDel="00B631C9">
            <w:rPr>
              <w:rFonts w:eastAsiaTheme="minorEastAsia"/>
              <w:highlight w:val="yellow"/>
              <w:lang w:eastAsia="zh-CN"/>
              <w:rPrChange w:id="395" w:author="bxj (GS)" w:date="2018-05-31T23:44:00Z">
                <w:rPr>
                  <w:rFonts w:eastAsiaTheme="minorEastAsia"/>
                  <w:lang w:eastAsia="zh-CN"/>
                </w:rPr>
              </w:rPrChange>
            </w:rPr>
            <w:delText>i.e</w:delText>
          </w:r>
        </w:del>
      </w:ins>
      <w:ins w:id="396" w:author="bxj (GS)" w:date="2018-05-31T23:41:00Z">
        <w:r w:rsidR="00B631C9" w:rsidRPr="00E31931">
          <w:rPr>
            <w:rFonts w:eastAsiaTheme="minorEastAsia"/>
            <w:highlight w:val="yellow"/>
            <w:lang w:eastAsia="zh-CN"/>
            <w:rPrChange w:id="397" w:author="bxj (GS)" w:date="2018-05-31T23:44:00Z">
              <w:rPr>
                <w:rFonts w:eastAsiaTheme="minorEastAsia"/>
                <w:lang w:eastAsia="zh-CN"/>
              </w:rPr>
            </w:rPrChange>
          </w:rPr>
          <w:t>e.g</w:t>
        </w:r>
      </w:ins>
      <w:ins w:id="398" w:author="user1" w:date="2018-05-19T08:51:00Z">
        <w:r w:rsidR="00484307" w:rsidRPr="007D00CE">
          <w:rPr>
            <w:rFonts w:eastAsiaTheme="minorEastAsia"/>
            <w:lang w:eastAsia="zh-CN"/>
          </w:rPr>
          <w:t>.</w:t>
        </w:r>
      </w:ins>
      <w:ins w:id="399" w:author="user1" w:date="2018-05-19T08:52:00Z">
        <w:r w:rsidR="008C2BE0" w:rsidRPr="007D00CE">
          <w:rPr>
            <w:rFonts w:eastAsiaTheme="minorEastAsia"/>
            <w:lang w:eastAsia="zh-CN"/>
          </w:rPr>
          <w:t xml:space="preserve"> </w:t>
        </w:r>
      </w:ins>
      <w:ins w:id="400" w:author="huawei user3" w:date="2018-04-10T14:44:00Z">
        <w:r w:rsidRPr="00F730E1">
          <w:rPr>
            <w:rFonts w:eastAsia="Malgun Gothic"/>
          </w:rPr>
          <w:t xml:space="preserve">a set of </w:t>
        </w:r>
      </w:ins>
      <w:ins w:id="401" w:author="user1" w:date="2018-05-19T08:40:00Z">
        <w:r w:rsidR="00484307" w:rsidRPr="00F730E1">
          <w:rPr>
            <w:rFonts w:eastAsiaTheme="minorEastAsia"/>
            <w:lang w:eastAsia="zh-CN"/>
          </w:rPr>
          <w:t xml:space="preserve">recommended </w:t>
        </w:r>
      </w:ins>
      <w:ins w:id="402" w:author="huawei user3" w:date="2018-04-10T14:44:00Z">
        <w:r w:rsidRPr="00F730E1">
          <w:rPr>
            <w:rFonts w:eastAsia="Malgun Gothic"/>
          </w:rPr>
          <w:t>QoS parameters combination(s)</w:t>
        </w:r>
        <w:r w:rsidRPr="007D00CE">
          <w:rPr>
            <w:rFonts w:eastAsia="Malgun Gothic"/>
          </w:rPr>
          <w:t xml:space="preserve"> </w:t>
        </w:r>
      </w:ins>
      <w:ins w:id="403" w:author="user1" w:date="2018-05-19T08:53:00Z">
        <w:r w:rsidR="00484307" w:rsidRPr="007D00CE">
          <w:rPr>
            <w:rFonts w:eastAsia="Malgun Gothic"/>
          </w:rPr>
          <w:t xml:space="preserve">per time </w:t>
        </w:r>
        <w:r w:rsidR="00484307" w:rsidRPr="007D00CE">
          <w:rPr>
            <w:rFonts w:eastAsiaTheme="minorEastAsia"/>
            <w:lang w:eastAsia="zh-CN"/>
          </w:rPr>
          <w:t>and/or</w:t>
        </w:r>
        <w:r w:rsidR="00484307" w:rsidRPr="007D00CE">
          <w:rPr>
            <w:rFonts w:eastAsia="Malgun Gothic"/>
          </w:rPr>
          <w:t xml:space="preserve"> per UE location</w:t>
        </w:r>
        <w:r w:rsidR="00484307" w:rsidRPr="007D00CE">
          <w:rPr>
            <w:rFonts w:eastAsiaTheme="minorEastAsia"/>
            <w:lang w:eastAsia="zh-CN"/>
          </w:rPr>
          <w:t xml:space="preserve"> and/or per slice </w:t>
        </w:r>
      </w:ins>
      <w:ins w:id="404" w:author="Ericsson User" w:date="2018-05-30T14:20:00Z">
        <w:r w:rsidR="00FE5CB5">
          <w:rPr>
            <w:rFonts w:eastAsiaTheme="minorEastAsia"/>
            <w:lang w:eastAsia="zh-CN"/>
          </w:rPr>
          <w:t xml:space="preserve">for a </w:t>
        </w:r>
      </w:ins>
      <w:ins w:id="405" w:author="bxj (GS)" w:date="2018-05-31T23:30:00Z">
        <w:r w:rsidR="009D0572">
          <w:rPr>
            <w:rFonts w:eastAsiaTheme="minorEastAsia"/>
            <w:lang w:eastAsia="zh-CN"/>
          </w:rPr>
          <w:t>particular</w:t>
        </w:r>
      </w:ins>
      <w:ins w:id="406" w:author="user1" w:date="2018-05-19T08:53:00Z">
        <w:r w:rsidR="00484307" w:rsidRPr="007D00CE">
          <w:rPr>
            <w:rFonts w:eastAsiaTheme="minorEastAsia"/>
            <w:lang w:eastAsia="zh-CN"/>
          </w:rPr>
          <w:t xml:space="preserve"> service </w:t>
        </w:r>
        <w:r w:rsidR="008C2BE0" w:rsidRPr="007D00CE">
          <w:rPr>
            <w:rFonts w:eastAsia="Malgun Gothic"/>
          </w:rPr>
          <w:t xml:space="preserve"> </w:t>
        </w:r>
      </w:ins>
      <w:ins w:id="407" w:author="huawei user3" w:date="2018-04-10T14:44:00Z">
        <w:r w:rsidRPr="007D00CE">
          <w:rPr>
            <w:rFonts w:eastAsia="Malgun Gothic"/>
          </w:rPr>
          <w:t>to the PCF.</w:t>
        </w:r>
      </w:ins>
      <w:ins w:id="408" w:author="user1" w:date="2018-05-19T09:02:00Z">
        <w:r w:rsidR="00254193" w:rsidRPr="007D00CE">
          <w:rPr>
            <w:rFonts w:eastAsiaTheme="minorEastAsia"/>
            <w:lang w:eastAsia="zh-CN"/>
          </w:rPr>
          <w:t xml:space="preserve"> </w:t>
        </w:r>
        <w:r w:rsidR="00484307" w:rsidRPr="007D00CE">
          <w:rPr>
            <w:rFonts w:eastAsiaTheme="minorEastAsia"/>
            <w:lang w:eastAsia="zh-CN"/>
          </w:rPr>
          <w:t>Please note that t</w:t>
        </w:r>
      </w:ins>
      <w:ins w:id="409" w:author="user1" w:date="2018-05-19T08:57:00Z">
        <w:r w:rsidR="00484307" w:rsidRPr="007D00CE">
          <w:rPr>
            <w:rFonts w:eastAsiaTheme="minorEastAsia"/>
            <w:lang w:eastAsia="zh-CN"/>
          </w:rPr>
          <w:t>he call flow only shows</w:t>
        </w:r>
      </w:ins>
      <w:ins w:id="410" w:author="user1" w:date="2018-05-19T08:59:00Z">
        <w:r w:rsidR="00484307" w:rsidRPr="007D00CE">
          <w:rPr>
            <w:rFonts w:eastAsiaTheme="minorEastAsia"/>
            <w:lang w:eastAsia="zh-CN"/>
          </w:rPr>
          <w:t xml:space="preserve"> </w:t>
        </w:r>
      </w:ins>
      <w:ins w:id="411" w:author="user1" w:date="2018-05-19T09:01:00Z">
        <w:r w:rsidR="00484307" w:rsidRPr="007D00CE">
          <w:rPr>
            <w:rFonts w:eastAsiaTheme="minorEastAsia"/>
            <w:lang w:eastAsia="zh-CN"/>
          </w:rPr>
          <w:t xml:space="preserve">a request-response </w:t>
        </w:r>
      </w:ins>
      <w:ins w:id="412" w:author="user1" w:date="2018-05-19T09:02:00Z">
        <w:r w:rsidR="00484307" w:rsidRPr="007D00CE">
          <w:rPr>
            <w:rFonts w:eastAsiaTheme="minorEastAsia"/>
            <w:lang w:eastAsia="zh-CN"/>
          </w:rPr>
          <w:t xml:space="preserve">model </w:t>
        </w:r>
      </w:ins>
      <w:ins w:id="413" w:author="user1" w:date="2018-05-19T09:01:00Z">
        <w:r w:rsidR="00484307" w:rsidRPr="007D00CE">
          <w:rPr>
            <w:rFonts w:eastAsiaTheme="minorEastAsia"/>
            <w:lang w:eastAsia="zh-CN"/>
          </w:rPr>
          <w:t>for the simplicity</w:t>
        </w:r>
      </w:ins>
      <w:ins w:id="414" w:author="user1" w:date="2018-05-19T09:02:00Z">
        <w:r w:rsidR="00484307" w:rsidRPr="007D00CE">
          <w:rPr>
            <w:rFonts w:eastAsiaTheme="minorEastAsia"/>
            <w:lang w:eastAsia="zh-CN"/>
          </w:rPr>
          <w:t xml:space="preserve"> instead of </w:t>
        </w:r>
      </w:ins>
      <w:ins w:id="415" w:author="user1" w:date="2018-05-19T09:03:00Z">
        <w:r w:rsidR="00484307" w:rsidRPr="007D00CE">
          <w:rPr>
            <w:rFonts w:eastAsiaTheme="minorEastAsia"/>
            <w:lang w:eastAsia="zh-CN"/>
          </w:rPr>
          <w:t xml:space="preserve">both </w:t>
        </w:r>
      </w:ins>
      <w:ins w:id="416" w:author="user1" w:date="2018-05-19T09:02:00Z">
        <w:r w:rsidR="00484307" w:rsidRPr="007D00CE">
          <w:rPr>
            <w:rFonts w:eastAsiaTheme="minorEastAsia"/>
            <w:lang w:eastAsia="zh-CN"/>
          </w:rPr>
          <w:t xml:space="preserve">request-response model </w:t>
        </w:r>
      </w:ins>
      <w:ins w:id="417" w:author="user1" w:date="2018-05-19T09:03:00Z">
        <w:r w:rsidR="00484307" w:rsidRPr="007D00CE">
          <w:rPr>
            <w:rFonts w:eastAsiaTheme="minorEastAsia"/>
            <w:lang w:eastAsia="zh-CN"/>
          </w:rPr>
          <w:t xml:space="preserve">and </w:t>
        </w:r>
      </w:ins>
      <w:ins w:id="418" w:author="user1" w:date="2018-05-19T09:02:00Z">
        <w:r w:rsidR="00484307" w:rsidRPr="007D00CE">
          <w:rPr>
            <w:rFonts w:eastAsiaTheme="minorEastAsia"/>
            <w:lang w:eastAsia="zh-CN"/>
          </w:rPr>
          <w:t>subscription-notification model</w:t>
        </w:r>
      </w:ins>
      <w:ins w:id="419" w:author="user1" w:date="2018-05-19T09:01:00Z">
        <w:r w:rsidR="00484307" w:rsidRPr="007D00CE">
          <w:rPr>
            <w:rFonts w:eastAsiaTheme="minorEastAsia"/>
            <w:lang w:eastAsia="zh-CN"/>
          </w:rPr>
          <w:t>.</w:t>
        </w:r>
      </w:ins>
      <w:ins w:id="420" w:author="user1" w:date="2018-05-19T08:59:00Z">
        <w:r w:rsidR="0045525E" w:rsidRPr="007D00CE">
          <w:rPr>
            <w:rFonts w:eastAsiaTheme="minorEastAsia"/>
            <w:lang w:eastAsia="zh-CN"/>
          </w:rPr>
          <w:t xml:space="preserve"> </w:t>
        </w:r>
      </w:ins>
      <w:ins w:id="421" w:author="user1" w:date="2018-05-19T08:57:00Z">
        <w:r w:rsidR="0045525E" w:rsidRPr="007D00CE">
          <w:rPr>
            <w:rFonts w:eastAsiaTheme="minorEastAsia"/>
            <w:lang w:eastAsia="zh-CN"/>
          </w:rPr>
          <w:t xml:space="preserve"> </w:t>
        </w:r>
      </w:ins>
    </w:p>
    <w:p w14:paraId="13E8A11C" w14:textId="358B018F" w:rsidR="00DD67CC" w:rsidRPr="003A5BD8" w:rsidRDefault="00DD67CC" w:rsidP="00DD67CC">
      <w:pPr>
        <w:pStyle w:val="B2"/>
        <w:jc w:val="both"/>
        <w:rPr>
          <w:ins w:id="422" w:author="user1" w:date="2018-05-19T08:40:00Z"/>
          <w:rFonts w:eastAsiaTheme="minorEastAsia"/>
          <w:highlight w:val="yellow"/>
          <w:lang w:eastAsia="zh-CN"/>
          <w:rPrChange w:id="423" w:author="bxj (GS)" w:date="2018-05-30T15:21:00Z">
            <w:rPr>
              <w:ins w:id="424" w:author="user1" w:date="2018-05-19T08:40:00Z"/>
              <w:rFonts w:eastAsiaTheme="minorEastAsia"/>
              <w:lang w:eastAsia="zh-CN"/>
            </w:rPr>
          </w:rPrChange>
        </w:rPr>
      </w:pPr>
      <w:ins w:id="425" w:author="huawei user3" w:date="2018-04-10T14:44:00Z">
        <w:r w:rsidRPr="007D00CE">
          <w:rPr>
            <w:rFonts w:eastAsia="Malgun Gothic"/>
          </w:rPr>
          <w:t>Step 2.4.</w:t>
        </w:r>
        <w:r w:rsidRPr="007D00CE">
          <w:rPr>
            <w:rFonts w:eastAsiaTheme="minorEastAsia"/>
            <w:lang w:eastAsia="zh-CN"/>
          </w:rPr>
          <w:t xml:space="preserve"> </w:t>
        </w:r>
        <w:r w:rsidRPr="007D00CE">
          <w:rPr>
            <w:rFonts w:eastAsia="Malgun Gothic"/>
          </w:rPr>
          <w:t>Based on</w:t>
        </w:r>
        <w:r w:rsidRPr="007D00CE">
          <w:t xml:space="preserve"> the </w:t>
        </w:r>
        <w:r w:rsidRPr="007D00CE">
          <w:rPr>
            <w:rFonts w:eastAsia="Malgun Gothic"/>
          </w:rPr>
          <w:t xml:space="preserve">set of </w:t>
        </w:r>
      </w:ins>
      <w:ins w:id="426" w:author="user1" w:date="2018-05-19T08:40:00Z">
        <w:r w:rsidR="00484307" w:rsidRPr="007D00CE">
          <w:rPr>
            <w:rFonts w:eastAsiaTheme="minorEastAsia"/>
            <w:lang w:eastAsia="zh-CN"/>
          </w:rPr>
          <w:t xml:space="preserve">recommended </w:t>
        </w:r>
      </w:ins>
      <w:ins w:id="427" w:author="huawei user3" w:date="2018-04-10T14:44:00Z">
        <w:r w:rsidRPr="007D00CE">
          <w:rPr>
            <w:rFonts w:eastAsia="Malgun Gothic"/>
          </w:rPr>
          <w:t xml:space="preserve">QoS parameters combination(s) provided by NWDAF, </w:t>
        </w:r>
      </w:ins>
      <w:ins w:id="428" w:author="user1" w:date="2018-05-19T20:24:00Z">
        <w:r w:rsidR="00484307" w:rsidRPr="007D00CE">
          <w:rPr>
            <w:rFonts w:eastAsia="Malgun Gothic"/>
          </w:rPr>
          <w:t>the PCF</w:t>
        </w:r>
        <w:r w:rsidR="008B5C24" w:rsidRPr="007D00CE">
          <w:rPr>
            <w:rFonts w:eastAsia="Malgun Gothic"/>
          </w:rPr>
          <w:t xml:space="preserve"> </w:t>
        </w:r>
      </w:ins>
      <w:ins w:id="429" w:author="huawei user3" w:date="2018-04-10T14:44:00Z">
        <w:r w:rsidRPr="007D00CE">
          <w:rPr>
            <w:rFonts w:eastAsia="Malgun Gothic"/>
          </w:rPr>
          <w:t xml:space="preserve">determines </w:t>
        </w:r>
      </w:ins>
      <w:ins w:id="430" w:author="bxj (GS)" w:date="2018-05-30T14:15:00Z">
        <w:r w:rsidR="00487D0A" w:rsidRPr="009D0572">
          <w:rPr>
            <w:rFonts w:eastAsia="Malgun Gothic"/>
          </w:rPr>
          <w:t>o</w:t>
        </w:r>
        <w:r w:rsidR="006E4CE5" w:rsidRPr="001C480F">
          <w:rPr>
            <w:rFonts w:eastAsia="Malgun Gothic"/>
          </w:rPr>
          <w:t>ne</w:t>
        </w:r>
      </w:ins>
      <w:ins w:id="431" w:author="huawei user3" w:date="2018-04-10T14:44:00Z">
        <w:r w:rsidRPr="007D00CE">
          <w:rPr>
            <w:rFonts w:eastAsia="Malgun Gothic"/>
          </w:rPr>
          <w:t xml:space="preserve"> QoS parameters combination </w:t>
        </w:r>
      </w:ins>
      <w:ins w:id="432" w:author="user1" w:date="2018-05-19T20:25:00Z">
        <w:r w:rsidR="006802C1" w:rsidRPr="007D00CE">
          <w:rPr>
            <w:rFonts w:eastAsia="Malgun Gothic"/>
          </w:rPr>
          <w:t>per time per UE location per slice per service per DN</w:t>
        </w:r>
        <w:r w:rsidR="006802C1" w:rsidRPr="009D0572">
          <w:rPr>
            <w:rFonts w:eastAsia="Malgun Gothic"/>
          </w:rPr>
          <w:t>N</w:t>
        </w:r>
      </w:ins>
      <w:ins w:id="433" w:author="user1" w:date="2018-05-19T20:29:00Z">
        <w:r w:rsidR="00487D0A" w:rsidRPr="009D0572">
          <w:rPr>
            <w:lang w:eastAsia="zh-CN"/>
          </w:rPr>
          <w:t>.</w:t>
        </w:r>
      </w:ins>
    </w:p>
    <w:p w14:paraId="74FAA73F" w14:textId="77777777" w:rsidR="00A01E23" w:rsidRPr="009D0572" w:rsidRDefault="00487D0A">
      <w:pPr>
        <w:pStyle w:val="B2"/>
        <w:jc w:val="both"/>
        <w:rPr>
          <w:ins w:id="434" w:author="bxj (GS)" w:date="2018-05-31T07:42:00Z"/>
          <w:rFonts w:eastAsia="Malgun Gothic"/>
        </w:rPr>
      </w:pPr>
      <w:ins w:id="435" w:author="bxj (GS)" w:date="2018-05-31T07:42:00Z">
        <w:r w:rsidRPr="009D0572">
          <w:rPr>
            <w:rFonts w:eastAsia="Malgun Gothic"/>
            <w:rPrChange w:id="436" w:author="bxj (GS)" w:date="2018-05-31T23:31:00Z">
              <w:rPr>
                <w:rFonts w:eastAsia="Malgun Gothic"/>
                <w:highlight w:val="yellow"/>
              </w:rPr>
            </w:rPrChange>
          </w:rPr>
          <w:t xml:space="preserve">Editor’s Note: How </w:t>
        </w:r>
      </w:ins>
      <w:ins w:id="437" w:author="bxj (GS)" w:date="2018-05-31T08:04:00Z">
        <w:r w:rsidRPr="009D0572">
          <w:rPr>
            <w:rFonts w:eastAsia="Malgun Gothic"/>
            <w:rPrChange w:id="438" w:author="bxj (GS)" w:date="2018-05-31T23:31:00Z">
              <w:rPr>
                <w:color w:val="1F497D"/>
                <w:sz w:val="22"/>
                <w:szCs w:val="22"/>
                <w:lang w:eastAsia="en-US"/>
              </w:rPr>
            </w:rPrChange>
          </w:rPr>
          <w:t>the PCF determin</w:t>
        </w:r>
        <w:r w:rsidRPr="009D0572">
          <w:rPr>
            <w:rFonts w:eastAsia="Malgun Gothic"/>
            <w:rPrChange w:id="439" w:author="bxj (GS)" w:date="2018-05-31T23:31:00Z">
              <w:rPr>
                <w:rFonts w:eastAsia="Malgun Gothic"/>
                <w:highlight w:val="yellow"/>
              </w:rPr>
            </w:rPrChange>
          </w:rPr>
          <w:t xml:space="preserve">e </w:t>
        </w:r>
        <w:r w:rsidRPr="009D0572">
          <w:rPr>
            <w:rFonts w:eastAsia="Malgun Gothic"/>
            <w:rPrChange w:id="440" w:author="bxj (GS)" w:date="2018-05-31T23:31:00Z">
              <w:rPr>
                <w:color w:val="1F497D"/>
                <w:sz w:val="22"/>
                <w:szCs w:val="22"/>
                <w:lang w:eastAsia="en-US"/>
              </w:rPr>
            </w:rPrChange>
          </w:rPr>
          <w:t xml:space="preserve">the most suitable QoS parameters combination </w:t>
        </w:r>
        <w:r w:rsidRPr="009D0572">
          <w:rPr>
            <w:rFonts w:eastAsia="Malgun Gothic"/>
            <w:rPrChange w:id="441" w:author="bxj (GS)" w:date="2018-05-31T23:31:00Z">
              <w:rPr>
                <w:rFonts w:eastAsia="Malgun Gothic"/>
                <w:highlight w:val="yellow"/>
              </w:rPr>
            </w:rPrChange>
          </w:rPr>
          <w:t>is FFS.</w:t>
        </w:r>
      </w:ins>
    </w:p>
    <w:p w14:paraId="4EEF0828" w14:textId="77777777" w:rsidR="0047079E" w:rsidRPr="009D0572" w:rsidRDefault="00487D0A">
      <w:pPr>
        <w:pStyle w:val="B2"/>
        <w:jc w:val="both"/>
        <w:rPr>
          <w:ins w:id="442" w:author="hw user3" w:date="2018-05-30T14:57:00Z"/>
          <w:lang w:eastAsia="zh-CN"/>
          <w:rPrChange w:id="443" w:author="bxj (GS)" w:date="2018-05-31T23:31:00Z">
            <w:rPr>
              <w:ins w:id="444" w:author="hw user3" w:date="2018-05-30T14:57:00Z"/>
              <w:rFonts w:eastAsia="Malgun Gothic"/>
            </w:rPr>
          </w:rPrChange>
        </w:rPr>
        <w:pPrChange w:id="445" w:author="hw user3" w:date="2018-05-30T14:58:00Z">
          <w:pPr>
            <w:pStyle w:val="B1"/>
            <w:jc w:val="both"/>
          </w:pPr>
        </w:pPrChange>
      </w:pPr>
      <w:ins w:id="446" w:author="huawei user3" w:date="2018-04-10T14:44:00Z">
        <w:r w:rsidRPr="009D0572">
          <w:rPr>
            <w:lang w:eastAsia="zh-CN"/>
            <w:rPrChange w:id="447" w:author="bxj (GS)" w:date="2018-05-31T23:31:00Z">
              <w:rPr>
                <w:rFonts w:eastAsia="Malgun Gothic"/>
              </w:rPr>
            </w:rPrChange>
          </w:rPr>
          <w:t xml:space="preserve">Step 2.5. </w:t>
        </w:r>
      </w:ins>
      <w:ins w:id="448" w:author="hw user3" w:date="2018-05-30T14:57:00Z">
        <w:r w:rsidRPr="009D0572">
          <w:rPr>
            <w:lang w:eastAsia="zh-CN"/>
            <w:rPrChange w:id="449" w:author="bxj (GS)" w:date="2018-05-31T23:31:00Z">
              <w:rPr>
                <w:rFonts w:eastAsia="Malgun Gothic"/>
              </w:rPr>
            </w:rPrChange>
          </w:rPr>
          <w:t>Remaining PDU Session Modification Procedure, Step 3b~Step 12 in clause 4.3.3.2 or Step 3~ Step 17 in clause 4.3.3.3.</w:t>
        </w:r>
      </w:ins>
    </w:p>
    <w:p w14:paraId="1C640687" w14:textId="77777777" w:rsidR="00DD67CC" w:rsidRPr="007D00CE" w:rsidRDefault="00DD67CC" w:rsidP="00DD67CC">
      <w:pPr>
        <w:pStyle w:val="3"/>
        <w:rPr>
          <w:ins w:id="450" w:author="huawei user3" w:date="2018-04-10T14:44:00Z"/>
          <w:lang w:eastAsia="zh-CN"/>
        </w:rPr>
      </w:pPr>
      <w:ins w:id="451" w:author="huawei user3" w:date="2018-04-10T14:44:00Z">
        <w:r w:rsidRPr="007D00CE">
          <w:rPr>
            <w:lang w:eastAsia="zh-CN"/>
          </w:rPr>
          <w:t>6.x.2</w:t>
        </w:r>
        <w:r w:rsidRPr="007D00CE">
          <w:rPr>
            <w:lang w:eastAsia="zh-CN"/>
          </w:rPr>
          <w:tab/>
        </w:r>
        <w:r w:rsidRPr="007D00CE">
          <w:t xml:space="preserve">Impacts on </w:t>
        </w:r>
        <w:r w:rsidRPr="007D00CE">
          <w:rPr>
            <w:lang w:eastAsia="zh-CN"/>
          </w:rPr>
          <w:t>E</w:t>
        </w:r>
        <w:r w:rsidRPr="007D00CE">
          <w:t xml:space="preserve">xisting </w:t>
        </w:r>
        <w:r w:rsidRPr="007D00CE">
          <w:rPr>
            <w:lang w:eastAsia="zh-CN"/>
          </w:rPr>
          <w:t>N</w:t>
        </w:r>
        <w:r w:rsidRPr="007D00CE">
          <w:t xml:space="preserve">odes and </w:t>
        </w:r>
        <w:r w:rsidRPr="007D00CE">
          <w:rPr>
            <w:lang w:eastAsia="zh-CN"/>
          </w:rPr>
          <w:t>F</w:t>
        </w:r>
        <w:r w:rsidRPr="007D00CE">
          <w:t>unctionality</w:t>
        </w:r>
      </w:ins>
    </w:p>
    <w:p w14:paraId="445B2C8E" w14:textId="77777777" w:rsidR="00DD67CC" w:rsidRPr="007D00CE" w:rsidRDefault="00DD67CC" w:rsidP="00DD67CC">
      <w:pPr>
        <w:pStyle w:val="EditorsNote"/>
        <w:rPr>
          <w:ins w:id="452" w:author="huawei user3" w:date="2018-04-10T14:44:00Z"/>
        </w:rPr>
      </w:pPr>
      <w:ins w:id="453" w:author="huawei user3" w:date="2018-04-10T14:44:00Z">
        <w:r w:rsidRPr="007D00CE">
          <w:t>Editor's note:</w:t>
        </w:r>
        <w:r w:rsidRPr="007D00CE">
          <w:tab/>
          <w:t>Capture impacts on existing 3GPP nodes and functional elements.</w:t>
        </w:r>
      </w:ins>
    </w:p>
    <w:p w14:paraId="78C9104F" w14:textId="77777777" w:rsidR="00DD67CC" w:rsidRPr="007D00CE" w:rsidRDefault="00DD67CC" w:rsidP="00DD67CC">
      <w:pPr>
        <w:pStyle w:val="3"/>
        <w:rPr>
          <w:ins w:id="454" w:author="huawei user3" w:date="2018-04-10T14:44:00Z"/>
          <w:lang w:eastAsia="zh-CN"/>
        </w:rPr>
      </w:pPr>
      <w:ins w:id="455" w:author="huawei user3" w:date="2018-04-10T14:44:00Z">
        <w:r w:rsidRPr="007D00CE">
          <w:rPr>
            <w:lang w:eastAsia="zh-CN"/>
          </w:rPr>
          <w:t>6.x.3</w:t>
        </w:r>
        <w:r w:rsidRPr="007D00CE">
          <w:rPr>
            <w:lang w:eastAsia="zh-CN"/>
          </w:rPr>
          <w:tab/>
          <w:t>Solution Evaluation</w:t>
        </w:r>
      </w:ins>
    </w:p>
    <w:p w14:paraId="5483A6E7" w14:textId="77777777" w:rsidR="00B11842" w:rsidRPr="007D00CE" w:rsidRDefault="00DD67CC" w:rsidP="00DD67CC">
      <w:pPr>
        <w:pStyle w:val="EditorsNote"/>
      </w:pPr>
      <w:ins w:id="456" w:author="huawei user3" w:date="2018-04-10T14:44:00Z">
        <w:r w:rsidRPr="007D00CE">
          <w:t>Editor's note:</w:t>
        </w:r>
        <w:r w:rsidRPr="007D00CE">
          <w:tab/>
          <w:t>Use this section for evaluation at solution level.</w:t>
        </w:r>
      </w:ins>
    </w:p>
    <w:p w14:paraId="59A6BDAA" w14:textId="77777777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hange * * *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</w:p>
    <w:p w14:paraId="6CC7031D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18AD8" w14:textId="77777777" w:rsidR="006A151D" w:rsidRDefault="006A151D">
      <w:r>
        <w:separator/>
      </w:r>
    </w:p>
    <w:p w14:paraId="305867B9" w14:textId="77777777" w:rsidR="006A151D" w:rsidRDefault="006A151D"/>
  </w:endnote>
  <w:endnote w:type="continuationSeparator" w:id="0">
    <w:p w14:paraId="0D0CD255" w14:textId="77777777" w:rsidR="006A151D" w:rsidRDefault="006A151D">
      <w:r>
        <w:continuationSeparator/>
      </w:r>
    </w:p>
    <w:p w14:paraId="3FEDCB70" w14:textId="77777777" w:rsidR="006A151D" w:rsidRDefault="006A15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ECC31" w14:textId="77777777" w:rsidR="00BD235A" w:rsidRDefault="00BD235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7CC2568" w14:textId="77777777" w:rsidR="00BD235A" w:rsidRDefault="00BD235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C3C3B3" w14:textId="77777777" w:rsidR="00BD235A" w:rsidRDefault="00BD235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6AEF1" w14:textId="77777777" w:rsidR="006A151D" w:rsidRDefault="006A151D">
      <w:r>
        <w:separator/>
      </w:r>
    </w:p>
    <w:p w14:paraId="1F8225F9" w14:textId="77777777" w:rsidR="006A151D" w:rsidRDefault="006A151D"/>
  </w:footnote>
  <w:footnote w:type="continuationSeparator" w:id="0">
    <w:p w14:paraId="5AEE1136" w14:textId="77777777" w:rsidR="006A151D" w:rsidRDefault="006A151D">
      <w:r>
        <w:continuationSeparator/>
      </w:r>
    </w:p>
    <w:p w14:paraId="7A173A7A" w14:textId="77777777" w:rsidR="006A151D" w:rsidRDefault="006A151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D9FB4" w14:textId="77777777" w:rsidR="00BD235A" w:rsidRDefault="00BD235A"/>
  <w:p w14:paraId="0B8467C7" w14:textId="77777777" w:rsidR="00BD235A" w:rsidRDefault="00BD235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4AA5C" w14:textId="77777777" w:rsidR="00BD235A" w:rsidRPr="00A84BFD" w:rsidRDefault="00BD235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457" w:author="lthM1" w:date="2018-05-31T16:43:00Z">
          <w:rPr>
            <w:rFonts w:ascii="Arial" w:hAnsi="Arial" w:cs="Arial"/>
            <w:b/>
            <w:bCs/>
            <w:sz w:val="18"/>
          </w:rPr>
        </w:rPrChange>
      </w:rPr>
    </w:pPr>
    <w:r w:rsidRPr="00A84BFD">
      <w:rPr>
        <w:rFonts w:ascii="Arial" w:hAnsi="Arial" w:cs="Arial"/>
        <w:b/>
        <w:bCs/>
        <w:sz w:val="18"/>
        <w:lang w:val="fr-FR"/>
        <w:rPrChange w:id="458" w:author="lthM1" w:date="2018-05-31T16:43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41189045" w14:textId="77777777" w:rsidR="00BD235A" w:rsidRPr="00A84BFD" w:rsidRDefault="00BD235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459" w:author="lthM1" w:date="2018-05-31T16:43:00Z">
          <w:rPr>
            <w:rFonts w:ascii="Arial" w:hAnsi="Arial" w:cs="Arial"/>
            <w:b/>
            <w:bCs/>
            <w:sz w:val="18"/>
          </w:rPr>
        </w:rPrChange>
      </w:rPr>
    </w:pPr>
    <w:r w:rsidRPr="00A84BFD">
      <w:rPr>
        <w:rFonts w:ascii="Arial" w:hAnsi="Arial" w:cs="Arial"/>
        <w:b/>
        <w:bCs/>
        <w:sz w:val="18"/>
        <w:lang w:val="fr-FR"/>
        <w:rPrChange w:id="460" w:author="lthM1" w:date="2018-05-31T16:43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="00487D0A">
      <w:rPr>
        <w:rFonts w:ascii="Arial" w:hAnsi="Arial" w:cs="Arial"/>
        <w:b/>
        <w:bCs/>
        <w:sz w:val="18"/>
      </w:rPr>
      <w:fldChar w:fldCharType="begin"/>
    </w:r>
    <w:r w:rsidRPr="00A84BFD">
      <w:rPr>
        <w:rFonts w:ascii="Arial" w:hAnsi="Arial" w:cs="Arial"/>
        <w:b/>
        <w:bCs/>
        <w:sz w:val="18"/>
        <w:lang w:val="fr-FR"/>
        <w:rPrChange w:id="461" w:author="lthM1" w:date="2018-05-31T16:43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="00487D0A">
      <w:rPr>
        <w:rFonts w:ascii="Arial" w:hAnsi="Arial" w:cs="Arial"/>
        <w:b/>
        <w:bCs/>
        <w:sz w:val="18"/>
      </w:rPr>
      <w:fldChar w:fldCharType="separate"/>
    </w:r>
    <w:r w:rsidR="00F730E1">
      <w:rPr>
        <w:rFonts w:ascii="Arial" w:hAnsi="Arial" w:cs="Arial"/>
        <w:b/>
        <w:bCs/>
        <w:noProof/>
        <w:sz w:val="18"/>
        <w:lang w:val="fr-FR"/>
      </w:rPr>
      <w:t>1</w:t>
    </w:r>
    <w:r w:rsidR="00487D0A">
      <w:rPr>
        <w:rFonts w:ascii="Arial" w:hAnsi="Arial" w:cs="Arial"/>
        <w:b/>
        <w:bCs/>
        <w:sz w:val="18"/>
      </w:rPr>
      <w:fldChar w:fldCharType="end"/>
    </w:r>
  </w:p>
  <w:p w14:paraId="666382DA" w14:textId="77777777" w:rsidR="00BD235A" w:rsidRPr="00A84BFD" w:rsidRDefault="00BD235A">
    <w:pPr>
      <w:rPr>
        <w:lang w:val="fr-FR"/>
        <w:rPrChange w:id="462" w:author="lthM1" w:date="2018-05-31T16:43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 w15:restartNumberingAfterBreak="0">
    <w:nsid w:val="022608AD"/>
    <w:multiLevelType w:val="hybridMultilevel"/>
    <w:tmpl w:val="7256EF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F24180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6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08625A5F"/>
    <w:multiLevelType w:val="hybridMultilevel"/>
    <w:tmpl w:val="6102F4CA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0A743C69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4" w15:restartNumberingAfterBreak="0">
    <w:nsid w:val="0D424001"/>
    <w:multiLevelType w:val="hybridMultilevel"/>
    <w:tmpl w:val="753CF2C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5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0F863408"/>
    <w:multiLevelType w:val="hybridMultilevel"/>
    <w:tmpl w:val="5AD400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1749707F"/>
    <w:multiLevelType w:val="hybridMultilevel"/>
    <w:tmpl w:val="1CD695E4"/>
    <w:lvl w:ilvl="0" w:tplc="F18AC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DD27F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6A76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D4600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DCDE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40B2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5C409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A24BA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4BB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A7C30BD"/>
    <w:multiLevelType w:val="hybridMultilevel"/>
    <w:tmpl w:val="1B0272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2AD56569"/>
    <w:multiLevelType w:val="hybridMultilevel"/>
    <w:tmpl w:val="7518AAF8"/>
    <w:lvl w:ilvl="0" w:tplc="DDFA7C9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3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48635DD"/>
    <w:multiLevelType w:val="hybridMultilevel"/>
    <w:tmpl w:val="EB444E24"/>
    <w:lvl w:ilvl="0" w:tplc="E9865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38097F7C"/>
    <w:multiLevelType w:val="hybridMultilevel"/>
    <w:tmpl w:val="217C0B7C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41104C44"/>
    <w:multiLevelType w:val="hybridMultilevel"/>
    <w:tmpl w:val="16CE58CA"/>
    <w:lvl w:ilvl="0" w:tplc="DDFA7C9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19A03CC"/>
    <w:multiLevelType w:val="hybridMultilevel"/>
    <w:tmpl w:val="B1EC6036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198687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44025222"/>
    <w:multiLevelType w:val="hybridMultilevel"/>
    <w:tmpl w:val="54920040"/>
    <w:lvl w:ilvl="0" w:tplc="2F1477A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7" w15:restartNumberingAfterBreak="0">
    <w:nsid w:val="4829123C"/>
    <w:multiLevelType w:val="hybridMultilevel"/>
    <w:tmpl w:val="50E23FE2"/>
    <w:lvl w:ilvl="0" w:tplc="71986870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8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D091EFD"/>
    <w:multiLevelType w:val="hybridMultilevel"/>
    <w:tmpl w:val="15D0342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63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7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70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5E2A4B2B"/>
    <w:multiLevelType w:val="hybridMultilevel"/>
    <w:tmpl w:val="0D76C37C"/>
    <w:lvl w:ilvl="0" w:tplc="0778C4A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D400B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70256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860A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BC09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38AC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AC278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B2A6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52141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2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8182538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6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8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9" w15:restartNumberingAfterBreak="0">
    <w:nsid w:val="6C514022"/>
    <w:multiLevelType w:val="hybridMultilevel"/>
    <w:tmpl w:val="1460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3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8"/>
  </w:num>
  <w:num w:numId="3">
    <w:abstractNumId w:val="47"/>
  </w:num>
  <w:num w:numId="4">
    <w:abstractNumId w:val="19"/>
  </w:num>
  <w:num w:numId="5">
    <w:abstractNumId w:val="69"/>
  </w:num>
  <w:num w:numId="6">
    <w:abstractNumId w:val="35"/>
  </w:num>
  <w:num w:numId="7">
    <w:abstractNumId w:val="32"/>
  </w:num>
  <w:num w:numId="8">
    <w:abstractNumId w:val="53"/>
  </w:num>
  <w:num w:numId="9">
    <w:abstractNumId w:val="50"/>
  </w:num>
  <w:num w:numId="10">
    <w:abstractNumId w:val="38"/>
  </w:num>
  <w:num w:numId="11">
    <w:abstractNumId w:val="26"/>
  </w:num>
  <w:num w:numId="12">
    <w:abstractNumId w:val="82"/>
  </w:num>
  <w:num w:numId="13">
    <w:abstractNumId w:val="66"/>
  </w:num>
  <w:num w:numId="14">
    <w:abstractNumId w:val="5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58"/>
  </w:num>
  <w:num w:numId="27">
    <w:abstractNumId w:val="78"/>
  </w:num>
  <w:num w:numId="28">
    <w:abstractNumId w:val="39"/>
  </w:num>
  <w:num w:numId="29">
    <w:abstractNumId w:val="55"/>
  </w:num>
  <w:num w:numId="30">
    <w:abstractNumId w:val="54"/>
  </w:num>
  <w:num w:numId="31">
    <w:abstractNumId w:val="83"/>
  </w:num>
  <w:num w:numId="32">
    <w:abstractNumId w:val="37"/>
  </w:num>
  <w:num w:numId="33">
    <w:abstractNumId w:val="11"/>
  </w:num>
  <w:num w:numId="34">
    <w:abstractNumId w:val="12"/>
  </w:num>
  <w:num w:numId="35">
    <w:abstractNumId w:val="81"/>
  </w:num>
  <w:num w:numId="36">
    <w:abstractNumId w:val="72"/>
  </w:num>
  <w:num w:numId="37">
    <w:abstractNumId w:val="34"/>
  </w:num>
  <w:num w:numId="38">
    <w:abstractNumId w:val="20"/>
  </w:num>
  <w:num w:numId="39">
    <w:abstractNumId w:val="61"/>
  </w:num>
  <w:num w:numId="40">
    <w:abstractNumId w:val="80"/>
  </w:num>
  <w:num w:numId="41">
    <w:abstractNumId w:val="36"/>
  </w:num>
  <w:num w:numId="42">
    <w:abstractNumId w:val="68"/>
  </w:num>
  <w:num w:numId="43">
    <w:abstractNumId w:val="31"/>
  </w:num>
  <w:num w:numId="44">
    <w:abstractNumId w:val="67"/>
  </w:num>
  <w:num w:numId="45">
    <w:abstractNumId w:val="14"/>
  </w:num>
  <w:num w:numId="46">
    <w:abstractNumId w:val="16"/>
  </w:num>
  <w:num w:numId="47">
    <w:abstractNumId w:val="25"/>
  </w:num>
  <w:num w:numId="48">
    <w:abstractNumId w:val="41"/>
  </w:num>
  <w:num w:numId="49">
    <w:abstractNumId w:val="45"/>
  </w:num>
  <w:num w:numId="50">
    <w:abstractNumId w:val="60"/>
  </w:num>
  <w:num w:numId="51">
    <w:abstractNumId w:val="42"/>
  </w:num>
  <w:num w:numId="52">
    <w:abstractNumId w:val="28"/>
  </w:num>
  <w:num w:numId="53">
    <w:abstractNumId w:val="84"/>
  </w:num>
  <w:num w:numId="54">
    <w:abstractNumId w:val="63"/>
  </w:num>
  <w:num w:numId="55">
    <w:abstractNumId w:val="22"/>
  </w:num>
  <w:num w:numId="56">
    <w:abstractNumId w:val="73"/>
  </w:num>
  <w:num w:numId="57">
    <w:abstractNumId w:val="77"/>
  </w:num>
  <w:num w:numId="58">
    <w:abstractNumId w:val="70"/>
  </w:num>
  <w:num w:numId="59">
    <w:abstractNumId w:val="29"/>
  </w:num>
  <w:num w:numId="60">
    <w:abstractNumId w:val="49"/>
  </w:num>
  <w:num w:numId="61">
    <w:abstractNumId w:val="64"/>
  </w:num>
  <w:num w:numId="62">
    <w:abstractNumId w:val="65"/>
  </w:num>
  <w:num w:numId="63">
    <w:abstractNumId w:val="17"/>
  </w:num>
  <w:num w:numId="64">
    <w:abstractNumId w:val="13"/>
  </w:num>
  <w:num w:numId="65">
    <w:abstractNumId w:val="18"/>
  </w:num>
  <w:num w:numId="66">
    <w:abstractNumId w:val="74"/>
  </w:num>
  <w:num w:numId="67">
    <w:abstractNumId w:val="76"/>
  </w:num>
  <w:num w:numId="68">
    <w:abstractNumId w:val="43"/>
  </w:num>
  <w:num w:numId="69">
    <w:abstractNumId w:val="30"/>
  </w:num>
  <w:num w:numId="70">
    <w:abstractNumId w:val="79"/>
  </w:num>
  <w:num w:numId="71">
    <w:abstractNumId w:val="24"/>
  </w:num>
  <w:num w:numId="72">
    <w:abstractNumId w:val="62"/>
  </w:num>
  <w:num w:numId="73">
    <w:abstractNumId w:val="46"/>
  </w:num>
  <w:num w:numId="74">
    <w:abstractNumId w:val="33"/>
  </w:num>
  <w:num w:numId="75">
    <w:abstractNumId w:val="52"/>
  </w:num>
  <w:num w:numId="76">
    <w:abstractNumId w:val="71"/>
  </w:num>
  <w:num w:numId="77">
    <w:abstractNumId w:val="56"/>
  </w:num>
  <w:num w:numId="78">
    <w:abstractNumId w:val="23"/>
  </w:num>
  <w:num w:numId="79">
    <w:abstractNumId w:val="57"/>
  </w:num>
  <w:num w:numId="80">
    <w:abstractNumId w:val="75"/>
  </w:num>
  <w:num w:numId="81">
    <w:abstractNumId w:val="44"/>
  </w:num>
  <w:num w:numId="82">
    <w:abstractNumId w:val="40"/>
  </w:num>
  <w:num w:numId="83">
    <w:abstractNumId w:val="51"/>
  </w:num>
  <w:num w:numId="84">
    <w:abstractNumId w:val="21"/>
  </w:num>
  <w:num w:numId="85">
    <w:abstractNumId w:val="15"/>
  </w:num>
  <w:num w:numId="86">
    <w:abstractNumId w:val="27"/>
  </w:num>
  <w:num w:numId="87">
    <w:abstractNumId w:val="15"/>
  </w:num>
  <w:numIdMacAtCleanup w:val="7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3">
    <w15:presenceInfo w15:providerId="None" w15:userId="hw user3"/>
  </w15:person>
  <w15:person w15:author="user1">
    <w15:presenceInfo w15:providerId="None" w15:userId="user1"/>
  </w15:person>
  <w15:person w15:author="bxj (GS)">
    <w15:presenceInfo w15:providerId="AD" w15:userId="S-1-5-21-147214757-305610072-1517763936-2120449"/>
  </w15:person>
  <w15:person w15:author="huawei user3">
    <w15:presenceInfo w15:providerId="None" w15:userId="huawei user3"/>
  </w15:person>
  <w15:person w15:author="Ericsson User">
    <w15:presenceInfo w15:providerId="None" w15:userId="Ericsson User"/>
  </w15:person>
  <w15:person w15:author="Starsinic, Michael">
    <w15:presenceInfo w15:providerId="AD" w15:userId="S-1-5-21-1844237615-1580818891-725345543-4148"/>
  </w15:person>
  <w15:person w15:author="Xinyang (Yang, MBB)">
    <w15:presenceInfo w15:providerId="AD" w15:userId="S-1-5-21-147214757-305610072-1517763936-38285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9D5"/>
    <w:rsid w:val="00002AE0"/>
    <w:rsid w:val="00003FAA"/>
    <w:rsid w:val="0000432D"/>
    <w:rsid w:val="00004623"/>
    <w:rsid w:val="00004DA9"/>
    <w:rsid w:val="000053D0"/>
    <w:rsid w:val="000055FF"/>
    <w:rsid w:val="0000584A"/>
    <w:rsid w:val="00005CFE"/>
    <w:rsid w:val="000060DD"/>
    <w:rsid w:val="000062DF"/>
    <w:rsid w:val="00006930"/>
    <w:rsid w:val="00006A7E"/>
    <w:rsid w:val="00007F43"/>
    <w:rsid w:val="00007FF5"/>
    <w:rsid w:val="000101C7"/>
    <w:rsid w:val="00010560"/>
    <w:rsid w:val="0001092E"/>
    <w:rsid w:val="00010BB6"/>
    <w:rsid w:val="00011180"/>
    <w:rsid w:val="0001126B"/>
    <w:rsid w:val="00011D08"/>
    <w:rsid w:val="000125CD"/>
    <w:rsid w:val="00012633"/>
    <w:rsid w:val="00012708"/>
    <w:rsid w:val="00012D79"/>
    <w:rsid w:val="000132DD"/>
    <w:rsid w:val="000138EE"/>
    <w:rsid w:val="000141D3"/>
    <w:rsid w:val="00014C8E"/>
    <w:rsid w:val="00015357"/>
    <w:rsid w:val="000157CB"/>
    <w:rsid w:val="00015B0B"/>
    <w:rsid w:val="00015B86"/>
    <w:rsid w:val="00015CAC"/>
    <w:rsid w:val="00015CBB"/>
    <w:rsid w:val="00015EDA"/>
    <w:rsid w:val="00015FD3"/>
    <w:rsid w:val="000162B2"/>
    <w:rsid w:val="00016641"/>
    <w:rsid w:val="00016896"/>
    <w:rsid w:val="00016B52"/>
    <w:rsid w:val="00016CF6"/>
    <w:rsid w:val="000178BA"/>
    <w:rsid w:val="00017D46"/>
    <w:rsid w:val="00017DB4"/>
    <w:rsid w:val="00017F07"/>
    <w:rsid w:val="00020A72"/>
    <w:rsid w:val="0002134F"/>
    <w:rsid w:val="000216D0"/>
    <w:rsid w:val="00021FB1"/>
    <w:rsid w:val="000222BA"/>
    <w:rsid w:val="00022561"/>
    <w:rsid w:val="00022C95"/>
    <w:rsid w:val="00023BDF"/>
    <w:rsid w:val="00023DED"/>
    <w:rsid w:val="00025556"/>
    <w:rsid w:val="00025B71"/>
    <w:rsid w:val="00026359"/>
    <w:rsid w:val="000265A4"/>
    <w:rsid w:val="0002662C"/>
    <w:rsid w:val="00026811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3413"/>
    <w:rsid w:val="0003390B"/>
    <w:rsid w:val="00033DAC"/>
    <w:rsid w:val="000345F9"/>
    <w:rsid w:val="000346D0"/>
    <w:rsid w:val="00034A58"/>
    <w:rsid w:val="00034B38"/>
    <w:rsid w:val="00034D55"/>
    <w:rsid w:val="00035105"/>
    <w:rsid w:val="0003537C"/>
    <w:rsid w:val="00035509"/>
    <w:rsid w:val="000355B1"/>
    <w:rsid w:val="000355E0"/>
    <w:rsid w:val="000357F9"/>
    <w:rsid w:val="0003659F"/>
    <w:rsid w:val="00036796"/>
    <w:rsid w:val="0004033C"/>
    <w:rsid w:val="0004130C"/>
    <w:rsid w:val="00043290"/>
    <w:rsid w:val="00044601"/>
    <w:rsid w:val="00044FE8"/>
    <w:rsid w:val="0004536F"/>
    <w:rsid w:val="00045B51"/>
    <w:rsid w:val="00046633"/>
    <w:rsid w:val="00047417"/>
    <w:rsid w:val="0004796E"/>
    <w:rsid w:val="00047B1E"/>
    <w:rsid w:val="0005137B"/>
    <w:rsid w:val="00051FF5"/>
    <w:rsid w:val="000525C8"/>
    <w:rsid w:val="00052B5F"/>
    <w:rsid w:val="00052DE4"/>
    <w:rsid w:val="00053317"/>
    <w:rsid w:val="0005348C"/>
    <w:rsid w:val="0005366F"/>
    <w:rsid w:val="00053DAD"/>
    <w:rsid w:val="00053FED"/>
    <w:rsid w:val="00054157"/>
    <w:rsid w:val="00054493"/>
    <w:rsid w:val="000550F7"/>
    <w:rsid w:val="000558BC"/>
    <w:rsid w:val="00055D03"/>
    <w:rsid w:val="00056126"/>
    <w:rsid w:val="00056518"/>
    <w:rsid w:val="00057548"/>
    <w:rsid w:val="00057776"/>
    <w:rsid w:val="00057788"/>
    <w:rsid w:val="00057B81"/>
    <w:rsid w:val="00060017"/>
    <w:rsid w:val="000605F5"/>
    <w:rsid w:val="00060626"/>
    <w:rsid w:val="000606B4"/>
    <w:rsid w:val="00060D02"/>
    <w:rsid w:val="00061312"/>
    <w:rsid w:val="000613F0"/>
    <w:rsid w:val="000618EC"/>
    <w:rsid w:val="00061B4D"/>
    <w:rsid w:val="00061E7B"/>
    <w:rsid w:val="00062360"/>
    <w:rsid w:val="00063237"/>
    <w:rsid w:val="00063719"/>
    <w:rsid w:val="0006390A"/>
    <w:rsid w:val="00063FE2"/>
    <w:rsid w:val="0006495E"/>
    <w:rsid w:val="00064C61"/>
    <w:rsid w:val="00065987"/>
    <w:rsid w:val="0006692A"/>
    <w:rsid w:val="00066FE9"/>
    <w:rsid w:val="000675CC"/>
    <w:rsid w:val="000703BF"/>
    <w:rsid w:val="00070BB4"/>
    <w:rsid w:val="00071423"/>
    <w:rsid w:val="00071896"/>
    <w:rsid w:val="000726AA"/>
    <w:rsid w:val="00072AF0"/>
    <w:rsid w:val="00072D7E"/>
    <w:rsid w:val="00072EB4"/>
    <w:rsid w:val="000732AB"/>
    <w:rsid w:val="0007365B"/>
    <w:rsid w:val="00073B78"/>
    <w:rsid w:val="00073EEA"/>
    <w:rsid w:val="000742B1"/>
    <w:rsid w:val="00074AFD"/>
    <w:rsid w:val="00074D4B"/>
    <w:rsid w:val="00074F76"/>
    <w:rsid w:val="00075243"/>
    <w:rsid w:val="00075455"/>
    <w:rsid w:val="000760F3"/>
    <w:rsid w:val="0007611E"/>
    <w:rsid w:val="00077370"/>
    <w:rsid w:val="00077778"/>
    <w:rsid w:val="00077884"/>
    <w:rsid w:val="00077D47"/>
    <w:rsid w:val="0008042C"/>
    <w:rsid w:val="000805D1"/>
    <w:rsid w:val="000806AB"/>
    <w:rsid w:val="00081144"/>
    <w:rsid w:val="0008213C"/>
    <w:rsid w:val="00082676"/>
    <w:rsid w:val="0008273C"/>
    <w:rsid w:val="0008275A"/>
    <w:rsid w:val="00082F32"/>
    <w:rsid w:val="0008324C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683"/>
    <w:rsid w:val="00086CCF"/>
    <w:rsid w:val="0008760E"/>
    <w:rsid w:val="00090B44"/>
    <w:rsid w:val="000910EA"/>
    <w:rsid w:val="000915B5"/>
    <w:rsid w:val="00091F51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0CC7"/>
    <w:rsid w:val="000A0FBD"/>
    <w:rsid w:val="000A118D"/>
    <w:rsid w:val="000A1940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50F"/>
    <w:rsid w:val="000A5761"/>
    <w:rsid w:val="000A5CB5"/>
    <w:rsid w:val="000A5FC5"/>
    <w:rsid w:val="000A685E"/>
    <w:rsid w:val="000A690F"/>
    <w:rsid w:val="000A6EEC"/>
    <w:rsid w:val="000A74AF"/>
    <w:rsid w:val="000A7714"/>
    <w:rsid w:val="000A7792"/>
    <w:rsid w:val="000A7C8F"/>
    <w:rsid w:val="000A7C90"/>
    <w:rsid w:val="000B0570"/>
    <w:rsid w:val="000B08B9"/>
    <w:rsid w:val="000B08C0"/>
    <w:rsid w:val="000B0B2F"/>
    <w:rsid w:val="000B0D29"/>
    <w:rsid w:val="000B0DB9"/>
    <w:rsid w:val="000B10FF"/>
    <w:rsid w:val="000B1F09"/>
    <w:rsid w:val="000B2902"/>
    <w:rsid w:val="000B2A51"/>
    <w:rsid w:val="000B320D"/>
    <w:rsid w:val="000B39F4"/>
    <w:rsid w:val="000B3DC9"/>
    <w:rsid w:val="000B409B"/>
    <w:rsid w:val="000B4187"/>
    <w:rsid w:val="000B5421"/>
    <w:rsid w:val="000B5554"/>
    <w:rsid w:val="000B65E2"/>
    <w:rsid w:val="000B66EA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838"/>
    <w:rsid w:val="000C5E72"/>
    <w:rsid w:val="000C698A"/>
    <w:rsid w:val="000C6ABC"/>
    <w:rsid w:val="000C6CD1"/>
    <w:rsid w:val="000C7C74"/>
    <w:rsid w:val="000D0419"/>
    <w:rsid w:val="000D0C20"/>
    <w:rsid w:val="000D0DCB"/>
    <w:rsid w:val="000D0E58"/>
    <w:rsid w:val="000D10DF"/>
    <w:rsid w:val="000D2418"/>
    <w:rsid w:val="000D2997"/>
    <w:rsid w:val="000D478F"/>
    <w:rsid w:val="000D4AB2"/>
    <w:rsid w:val="000D555D"/>
    <w:rsid w:val="000D5A1B"/>
    <w:rsid w:val="000D5F48"/>
    <w:rsid w:val="000D6537"/>
    <w:rsid w:val="000D6C6B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BCF"/>
    <w:rsid w:val="000E4DFD"/>
    <w:rsid w:val="000E4F8B"/>
    <w:rsid w:val="000E5D22"/>
    <w:rsid w:val="000E5F28"/>
    <w:rsid w:val="000E63B6"/>
    <w:rsid w:val="000E6567"/>
    <w:rsid w:val="000E6651"/>
    <w:rsid w:val="000E7071"/>
    <w:rsid w:val="000E7893"/>
    <w:rsid w:val="000E7B1F"/>
    <w:rsid w:val="000E7C6D"/>
    <w:rsid w:val="000E7DB3"/>
    <w:rsid w:val="000F0280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278B"/>
    <w:rsid w:val="000F3B54"/>
    <w:rsid w:val="000F505E"/>
    <w:rsid w:val="000F5207"/>
    <w:rsid w:val="000F5EE7"/>
    <w:rsid w:val="000F6634"/>
    <w:rsid w:val="000F70B8"/>
    <w:rsid w:val="001002FE"/>
    <w:rsid w:val="0010033C"/>
    <w:rsid w:val="00100E30"/>
    <w:rsid w:val="0010199C"/>
    <w:rsid w:val="001020B7"/>
    <w:rsid w:val="0010278C"/>
    <w:rsid w:val="0010321E"/>
    <w:rsid w:val="00104683"/>
    <w:rsid w:val="001048D4"/>
    <w:rsid w:val="00105ABE"/>
    <w:rsid w:val="001062EF"/>
    <w:rsid w:val="001068FA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0F7A"/>
    <w:rsid w:val="0011126C"/>
    <w:rsid w:val="001120F3"/>
    <w:rsid w:val="0011223C"/>
    <w:rsid w:val="001124B5"/>
    <w:rsid w:val="00112653"/>
    <w:rsid w:val="0011291B"/>
    <w:rsid w:val="001129D0"/>
    <w:rsid w:val="00112A6B"/>
    <w:rsid w:val="00112A85"/>
    <w:rsid w:val="001134D7"/>
    <w:rsid w:val="00115268"/>
    <w:rsid w:val="00115384"/>
    <w:rsid w:val="00115924"/>
    <w:rsid w:val="00115CDC"/>
    <w:rsid w:val="00116189"/>
    <w:rsid w:val="001168FA"/>
    <w:rsid w:val="00117345"/>
    <w:rsid w:val="00120B96"/>
    <w:rsid w:val="00122119"/>
    <w:rsid w:val="001229CD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62"/>
    <w:rsid w:val="001312D9"/>
    <w:rsid w:val="0013150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3992"/>
    <w:rsid w:val="00134223"/>
    <w:rsid w:val="00134EE5"/>
    <w:rsid w:val="001358B6"/>
    <w:rsid w:val="0013590D"/>
    <w:rsid w:val="001359D0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11B2"/>
    <w:rsid w:val="00151397"/>
    <w:rsid w:val="001516C8"/>
    <w:rsid w:val="00151B11"/>
    <w:rsid w:val="00152652"/>
    <w:rsid w:val="001527CE"/>
    <w:rsid w:val="00152D36"/>
    <w:rsid w:val="00153430"/>
    <w:rsid w:val="00153FBF"/>
    <w:rsid w:val="0015417A"/>
    <w:rsid w:val="001541B7"/>
    <w:rsid w:val="001545CE"/>
    <w:rsid w:val="00154CD4"/>
    <w:rsid w:val="001557DD"/>
    <w:rsid w:val="00157080"/>
    <w:rsid w:val="00157417"/>
    <w:rsid w:val="001607E1"/>
    <w:rsid w:val="001618E6"/>
    <w:rsid w:val="00161BB5"/>
    <w:rsid w:val="00161E66"/>
    <w:rsid w:val="00162416"/>
    <w:rsid w:val="001625CA"/>
    <w:rsid w:val="001627E4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63C1"/>
    <w:rsid w:val="00166B1C"/>
    <w:rsid w:val="00166D78"/>
    <w:rsid w:val="0017000D"/>
    <w:rsid w:val="00170B8F"/>
    <w:rsid w:val="00172012"/>
    <w:rsid w:val="00172398"/>
    <w:rsid w:val="00172618"/>
    <w:rsid w:val="00172A10"/>
    <w:rsid w:val="001731B1"/>
    <w:rsid w:val="0017330F"/>
    <w:rsid w:val="00173344"/>
    <w:rsid w:val="00174B9A"/>
    <w:rsid w:val="00174C50"/>
    <w:rsid w:val="00174CBE"/>
    <w:rsid w:val="00174D15"/>
    <w:rsid w:val="0017504F"/>
    <w:rsid w:val="00175FF5"/>
    <w:rsid w:val="001761FB"/>
    <w:rsid w:val="00176DCF"/>
    <w:rsid w:val="001770F8"/>
    <w:rsid w:val="0017733C"/>
    <w:rsid w:val="001777BF"/>
    <w:rsid w:val="001801B9"/>
    <w:rsid w:val="0018020A"/>
    <w:rsid w:val="00180806"/>
    <w:rsid w:val="00180C2F"/>
    <w:rsid w:val="00180C63"/>
    <w:rsid w:val="00180E11"/>
    <w:rsid w:val="00180E52"/>
    <w:rsid w:val="001814BF"/>
    <w:rsid w:val="00182D37"/>
    <w:rsid w:val="00182F2D"/>
    <w:rsid w:val="00182F51"/>
    <w:rsid w:val="00183070"/>
    <w:rsid w:val="00183119"/>
    <w:rsid w:val="00183A31"/>
    <w:rsid w:val="00183FB9"/>
    <w:rsid w:val="0018473A"/>
    <w:rsid w:val="00184992"/>
    <w:rsid w:val="00184C3B"/>
    <w:rsid w:val="0018509B"/>
    <w:rsid w:val="00185213"/>
    <w:rsid w:val="001852F7"/>
    <w:rsid w:val="0018585B"/>
    <w:rsid w:val="00185DA2"/>
    <w:rsid w:val="0018637B"/>
    <w:rsid w:val="001874CC"/>
    <w:rsid w:val="0018761C"/>
    <w:rsid w:val="00187C0F"/>
    <w:rsid w:val="00187EB6"/>
    <w:rsid w:val="00187F59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3CA4"/>
    <w:rsid w:val="00194D70"/>
    <w:rsid w:val="00195008"/>
    <w:rsid w:val="001952F3"/>
    <w:rsid w:val="0019540F"/>
    <w:rsid w:val="0019600E"/>
    <w:rsid w:val="00196715"/>
    <w:rsid w:val="00196D60"/>
    <w:rsid w:val="001972F8"/>
    <w:rsid w:val="001978BF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25E"/>
    <w:rsid w:val="001A430E"/>
    <w:rsid w:val="001A449D"/>
    <w:rsid w:val="001A471B"/>
    <w:rsid w:val="001A482F"/>
    <w:rsid w:val="001A48EA"/>
    <w:rsid w:val="001A4D9A"/>
    <w:rsid w:val="001A6195"/>
    <w:rsid w:val="001A67A3"/>
    <w:rsid w:val="001A6D12"/>
    <w:rsid w:val="001A72F8"/>
    <w:rsid w:val="001A799B"/>
    <w:rsid w:val="001A79C4"/>
    <w:rsid w:val="001A7A96"/>
    <w:rsid w:val="001B002C"/>
    <w:rsid w:val="001B0339"/>
    <w:rsid w:val="001B07DE"/>
    <w:rsid w:val="001B0D5D"/>
    <w:rsid w:val="001B0DA7"/>
    <w:rsid w:val="001B1416"/>
    <w:rsid w:val="001B1A9C"/>
    <w:rsid w:val="001B1EAC"/>
    <w:rsid w:val="001B22BD"/>
    <w:rsid w:val="001B261C"/>
    <w:rsid w:val="001B28EA"/>
    <w:rsid w:val="001B295A"/>
    <w:rsid w:val="001B2C8A"/>
    <w:rsid w:val="001B3043"/>
    <w:rsid w:val="001B33F6"/>
    <w:rsid w:val="001B42ED"/>
    <w:rsid w:val="001B4CA6"/>
    <w:rsid w:val="001B4E04"/>
    <w:rsid w:val="001B5024"/>
    <w:rsid w:val="001B560D"/>
    <w:rsid w:val="001B59C4"/>
    <w:rsid w:val="001B5A60"/>
    <w:rsid w:val="001B69AD"/>
    <w:rsid w:val="001B6AEE"/>
    <w:rsid w:val="001B73E4"/>
    <w:rsid w:val="001B7A3A"/>
    <w:rsid w:val="001B7A82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7F6"/>
    <w:rsid w:val="001C3991"/>
    <w:rsid w:val="001C43AE"/>
    <w:rsid w:val="001C480F"/>
    <w:rsid w:val="001C4D12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C7A03"/>
    <w:rsid w:val="001D060D"/>
    <w:rsid w:val="001D0F43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4A4"/>
    <w:rsid w:val="001D7394"/>
    <w:rsid w:val="001D7409"/>
    <w:rsid w:val="001D7496"/>
    <w:rsid w:val="001D76FC"/>
    <w:rsid w:val="001D7BD8"/>
    <w:rsid w:val="001E09DB"/>
    <w:rsid w:val="001E0F5D"/>
    <w:rsid w:val="001E1283"/>
    <w:rsid w:val="001E16F1"/>
    <w:rsid w:val="001E17C6"/>
    <w:rsid w:val="001E18A4"/>
    <w:rsid w:val="001E263C"/>
    <w:rsid w:val="001E270A"/>
    <w:rsid w:val="001E2BDA"/>
    <w:rsid w:val="001E2EC2"/>
    <w:rsid w:val="001E2FF1"/>
    <w:rsid w:val="001E3472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5D6F"/>
    <w:rsid w:val="001E6957"/>
    <w:rsid w:val="001E6D4D"/>
    <w:rsid w:val="001E71F0"/>
    <w:rsid w:val="001E78F5"/>
    <w:rsid w:val="001E7FED"/>
    <w:rsid w:val="001F0714"/>
    <w:rsid w:val="001F092A"/>
    <w:rsid w:val="001F14D5"/>
    <w:rsid w:val="001F1CDC"/>
    <w:rsid w:val="001F1F5E"/>
    <w:rsid w:val="001F2B7F"/>
    <w:rsid w:val="001F3114"/>
    <w:rsid w:val="001F325F"/>
    <w:rsid w:val="001F374C"/>
    <w:rsid w:val="001F392E"/>
    <w:rsid w:val="001F4E8F"/>
    <w:rsid w:val="001F5177"/>
    <w:rsid w:val="001F5D9A"/>
    <w:rsid w:val="001F6148"/>
    <w:rsid w:val="001F674F"/>
    <w:rsid w:val="001F6840"/>
    <w:rsid w:val="001F6C6C"/>
    <w:rsid w:val="001F6DD5"/>
    <w:rsid w:val="001F74AD"/>
    <w:rsid w:val="001F7D91"/>
    <w:rsid w:val="00200830"/>
    <w:rsid w:val="00200845"/>
    <w:rsid w:val="0020097B"/>
    <w:rsid w:val="00201172"/>
    <w:rsid w:val="002018F4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63F"/>
    <w:rsid w:val="0020684B"/>
    <w:rsid w:val="002069C6"/>
    <w:rsid w:val="002075BF"/>
    <w:rsid w:val="00207E5D"/>
    <w:rsid w:val="002100BE"/>
    <w:rsid w:val="00210938"/>
    <w:rsid w:val="002113D9"/>
    <w:rsid w:val="002117EF"/>
    <w:rsid w:val="00211B9F"/>
    <w:rsid w:val="00211C26"/>
    <w:rsid w:val="002129FE"/>
    <w:rsid w:val="00212CCF"/>
    <w:rsid w:val="00212EF1"/>
    <w:rsid w:val="0021343A"/>
    <w:rsid w:val="0021552A"/>
    <w:rsid w:val="00216806"/>
    <w:rsid w:val="00216BE9"/>
    <w:rsid w:val="00216CAF"/>
    <w:rsid w:val="00216F13"/>
    <w:rsid w:val="00217CEF"/>
    <w:rsid w:val="002204B8"/>
    <w:rsid w:val="002204B9"/>
    <w:rsid w:val="002205AB"/>
    <w:rsid w:val="0022080A"/>
    <w:rsid w:val="002208E6"/>
    <w:rsid w:val="00221AFE"/>
    <w:rsid w:val="00221CF1"/>
    <w:rsid w:val="00221F3B"/>
    <w:rsid w:val="002223E3"/>
    <w:rsid w:val="00222884"/>
    <w:rsid w:val="00222DF1"/>
    <w:rsid w:val="002242AA"/>
    <w:rsid w:val="002248AF"/>
    <w:rsid w:val="00224A45"/>
    <w:rsid w:val="00224C5D"/>
    <w:rsid w:val="00224CB2"/>
    <w:rsid w:val="00224CFE"/>
    <w:rsid w:val="002254AE"/>
    <w:rsid w:val="002256FC"/>
    <w:rsid w:val="00225F0F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070"/>
    <w:rsid w:val="00233487"/>
    <w:rsid w:val="002336E2"/>
    <w:rsid w:val="002338D6"/>
    <w:rsid w:val="00233D28"/>
    <w:rsid w:val="00233FAC"/>
    <w:rsid w:val="00234A5C"/>
    <w:rsid w:val="00234CB3"/>
    <w:rsid w:val="00235794"/>
    <w:rsid w:val="002357FF"/>
    <w:rsid w:val="00235880"/>
    <w:rsid w:val="0023595F"/>
    <w:rsid w:val="00235E69"/>
    <w:rsid w:val="00236506"/>
    <w:rsid w:val="00236E45"/>
    <w:rsid w:val="00237197"/>
    <w:rsid w:val="0024018A"/>
    <w:rsid w:val="002401CE"/>
    <w:rsid w:val="0024098D"/>
    <w:rsid w:val="00240FBB"/>
    <w:rsid w:val="00240FE4"/>
    <w:rsid w:val="0024103D"/>
    <w:rsid w:val="002414A9"/>
    <w:rsid w:val="002420E8"/>
    <w:rsid w:val="002422BB"/>
    <w:rsid w:val="0024245E"/>
    <w:rsid w:val="00242CB7"/>
    <w:rsid w:val="00242CC0"/>
    <w:rsid w:val="0024303F"/>
    <w:rsid w:val="002441B5"/>
    <w:rsid w:val="00244AA9"/>
    <w:rsid w:val="00244FBD"/>
    <w:rsid w:val="00245207"/>
    <w:rsid w:val="00245244"/>
    <w:rsid w:val="00245BFC"/>
    <w:rsid w:val="00245C75"/>
    <w:rsid w:val="00246220"/>
    <w:rsid w:val="00246931"/>
    <w:rsid w:val="00247538"/>
    <w:rsid w:val="00247C7E"/>
    <w:rsid w:val="00247D20"/>
    <w:rsid w:val="00247F7A"/>
    <w:rsid w:val="00250E6E"/>
    <w:rsid w:val="00250FCF"/>
    <w:rsid w:val="002510EF"/>
    <w:rsid w:val="00251110"/>
    <w:rsid w:val="00251B7E"/>
    <w:rsid w:val="00251CB7"/>
    <w:rsid w:val="0025209A"/>
    <w:rsid w:val="00252442"/>
    <w:rsid w:val="00252BC8"/>
    <w:rsid w:val="00252BD2"/>
    <w:rsid w:val="00252CC9"/>
    <w:rsid w:val="00252D85"/>
    <w:rsid w:val="00252DB5"/>
    <w:rsid w:val="00253011"/>
    <w:rsid w:val="0025366F"/>
    <w:rsid w:val="00253A37"/>
    <w:rsid w:val="00254193"/>
    <w:rsid w:val="00254EDD"/>
    <w:rsid w:val="00255603"/>
    <w:rsid w:val="002556A4"/>
    <w:rsid w:val="002558FE"/>
    <w:rsid w:val="002569AD"/>
    <w:rsid w:val="002569BA"/>
    <w:rsid w:val="00257D51"/>
    <w:rsid w:val="00257FBC"/>
    <w:rsid w:val="0026042C"/>
    <w:rsid w:val="00260969"/>
    <w:rsid w:val="002611F1"/>
    <w:rsid w:val="0026202D"/>
    <w:rsid w:val="002622E3"/>
    <w:rsid w:val="00262518"/>
    <w:rsid w:val="002628CC"/>
    <w:rsid w:val="00262A21"/>
    <w:rsid w:val="00262C9F"/>
    <w:rsid w:val="002635F5"/>
    <w:rsid w:val="00263BD4"/>
    <w:rsid w:val="00263D7F"/>
    <w:rsid w:val="00264013"/>
    <w:rsid w:val="00264072"/>
    <w:rsid w:val="002642CE"/>
    <w:rsid w:val="00264ABD"/>
    <w:rsid w:val="00265FAD"/>
    <w:rsid w:val="002663EF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825"/>
    <w:rsid w:val="00274D85"/>
    <w:rsid w:val="00274FE9"/>
    <w:rsid w:val="002753C4"/>
    <w:rsid w:val="002754AB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A9C"/>
    <w:rsid w:val="00277B2B"/>
    <w:rsid w:val="00277D2A"/>
    <w:rsid w:val="00277D9E"/>
    <w:rsid w:val="00280115"/>
    <w:rsid w:val="0028031C"/>
    <w:rsid w:val="0028095F"/>
    <w:rsid w:val="00280A50"/>
    <w:rsid w:val="0028122E"/>
    <w:rsid w:val="00281306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AAE"/>
    <w:rsid w:val="00287341"/>
    <w:rsid w:val="002874E8"/>
    <w:rsid w:val="00287EF5"/>
    <w:rsid w:val="00287F57"/>
    <w:rsid w:val="002908DD"/>
    <w:rsid w:val="00290E82"/>
    <w:rsid w:val="00291D82"/>
    <w:rsid w:val="00292B2F"/>
    <w:rsid w:val="002934BA"/>
    <w:rsid w:val="002935DE"/>
    <w:rsid w:val="002942B5"/>
    <w:rsid w:val="00294A25"/>
    <w:rsid w:val="002953E2"/>
    <w:rsid w:val="002954B9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19EC"/>
    <w:rsid w:val="002A23A2"/>
    <w:rsid w:val="002A23C4"/>
    <w:rsid w:val="002A24E2"/>
    <w:rsid w:val="002A31A1"/>
    <w:rsid w:val="002A3413"/>
    <w:rsid w:val="002A355A"/>
    <w:rsid w:val="002A3EE2"/>
    <w:rsid w:val="002A3F44"/>
    <w:rsid w:val="002A4BB1"/>
    <w:rsid w:val="002A4BF4"/>
    <w:rsid w:val="002A5671"/>
    <w:rsid w:val="002A6DB1"/>
    <w:rsid w:val="002A7755"/>
    <w:rsid w:val="002A7E60"/>
    <w:rsid w:val="002B0A4C"/>
    <w:rsid w:val="002B161A"/>
    <w:rsid w:val="002B1F95"/>
    <w:rsid w:val="002B2030"/>
    <w:rsid w:val="002B39E7"/>
    <w:rsid w:val="002B3A3E"/>
    <w:rsid w:val="002B3B77"/>
    <w:rsid w:val="002B3F24"/>
    <w:rsid w:val="002B40E6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E5B"/>
    <w:rsid w:val="002B7F3D"/>
    <w:rsid w:val="002C0335"/>
    <w:rsid w:val="002C1536"/>
    <w:rsid w:val="002C15C8"/>
    <w:rsid w:val="002C20E6"/>
    <w:rsid w:val="002C227A"/>
    <w:rsid w:val="002C2580"/>
    <w:rsid w:val="002C3172"/>
    <w:rsid w:val="002C31F7"/>
    <w:rsid w:val="002C37DF"/>
    <w:rsid w:val="002C38EF"/>
    <w:rsid w:val="002C4079"/>
    <w:rsid w:val="002C4EB9"/>
    <w:rsid w:val="002C52E2"/>
    <w:rsid w:val="002C60C4"/>
    <w:rsid w:val="002C72D6"/>
    <w:rsid w:val="002D0297"/>
    <w:rsid w:val="002D0917"/>
    <w:rsid w:val="002D1C43"/>
    <w:rsid w:val="002D1D1C"/>
    <w:rsid w:val="002D2064"/>
    <w:rsid w:val="002D23CC"/>
    <w:rsid w:val="002D3035"/>
    <w:rsid w:val="002D306C"/>
    <w:rsid w:val="002D31DF"/>
    <w:rsid w:val="002D3365"/>
    <w:rsid w:val="002D3C09"/>
    <w:rsid w:val="002D3D8F"/>
    <w:rsid w:val="002D3DA0"/>
    <w:rsid w:val="002D3E9B"/>
    <w:rsid w:val="002D43A1"/>
    <w:rsid w:val="002D4409"/>
    <w:rsid w:val="002D495D"/>
    <w:rsid w:val="002D4F05"/>
    <w:rsid w:val="002D597A"/>
    <w:rsid w:val="002D5B7A"/>
    <w:rsid w:val="002D6587"/>
    <w:rsid w:val="002D6B35"/>
    <w:rsid w:val="002D7129"/>
    <w:rsid w:val="002D7646"/>
    <w:rsid w:val="002E0305"/>
    <w:rsid w:val="002E0D30"/>
    <w:rsid w:val="002E15FE"/>
    <w:rsid w:val="002E1AA0"/>
    <w:rsid w:val="002E2396"/>
    <w:rsid w:val="002E242B"/>
    <w:rsid w:val="002E2E2B"/>
    <w:rsid w:val="002E3272"/>
    <w:rsid w:val="002E35BB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6A4"/>
    <w:rsid w:val="002E6E26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D4"/>
    <w:rsid w:val="002F33FB"/>
    <w:rsid w:val="002F4618"/>
    <w:rsid w:val="002F4D2C"/>
    <w:rsid w:val="002F4DC4"/>
    <w:rsid w:val="002F5410"/>
    <w:rsid w:val="002F5524"/>
    <w:rsid w:val="002F59AE"/>
    <w:rsid w:val="002F5BCF"/>
    <w:rsid w:val="002F60EF"/>
    <w:rsid w:val="002F611E"/>
    <w:rsid w:val="002F657C"/>
    <w:rsid w:val="002F65BC"/>
    <w:rsid w:val="002F69DA"/>
    <w:rsid w:val="002F69F0"/>
    <w:rsid w:val="002F7F17"/>
    <w:rsid w:val="003008D4"/>
    <w:rsid w:val="003009A7"/>
    <w:rsid w:val="00300A64"/>
    <w:rsid w:val="00300BC2"/>
    <w:rsid w:val="00300CE5"/>
    <w:rsid w:val="0030111A"/>
    <w:rsid w:val="003015D2"/>
    <w:rsid w:val="00301846"/>
    <w:rsid w:val="00301A2A"/>
    <w:rsid w:val="003021BB"/>
    <w:rsid w:val="0030237F"/>
    <w:rsid w:val="003024AF"/>
    <w:rsid w:val="00302834"/>
    <w:rsid w:val="00302F56"/>
    <w:rsid w:val="0030394F"/>
    <w:rsid w:val="00304C15"/>
    <w:rsid w:val="00304C53"/>
    <w:rsid w:val="00306A93"/>
    <w:rsid w:val="00306DE0"/>
    <w:rsid w:val="003074B7"/>
    <w:rsid w:val="00307717"/>
    <w:rsid w:val="00307AFC"/>
    <w:rsid w:val="00307D13"/>
    <w:rsid w:val="00307DCE"/>
    <w:rsid w:val="00307EC1"/>
    <w:rsid w:val="00310114"/>
    <w:rsid w:val="003113EA"/>
    <w:rsid w:val="003116A2"/>
    <w:rsid w:val="00311F9A"/>
    <w:rsid w:val="00312AA8"/>
    <w:rsid w:val="00313249"/>
    <w:rsid w:val="003133C1"/>
    <w:rsid w:val="0031417B"/>
    <w:rsid w:val="0031431F"/>
    <w:rsid w:val="0031541C"/>
    <w:rsid w:val="00315471"/>
    <w:rsid w:val="00315C0C"/>
    <w:rsid w:val="00316508"/>
    <w:rsid w:val="00316D21"/>
    <w:rsid w:val="00316FAB"/>
    <w:rsid w:val="00320B7B"/>
    <w:rsid w:val="00320C24"/>
    <w:rsid w:val="00320C96"/>
    <w:rsid w:val="00320CB3"/>
    <w:rsid w:val="0032122A"/>
    <w:rsid w:val="00321B3C"/>
    <w:rsid w:val="00321B5A"/>
    <w:rsid w:val="00322BC6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796D"/>
    <w:rsid w:val="00327BC2"/>
    <w:rsid w:val="00327E53"/>
    <w:rsid w:val="003314D2"/>
    <w:rsid w:val="00331792"/>
    <w:rsid w:val="00331858"/>
    <w:rsid w:val="00331C35"/>
    <w:rsid w:val="00333476"/>
    <w:rsid w:val="003334A9"/>
    <w:rsid w:val="00333BA3"/>
    <w:rsid w:val="00333D8A"/>
    <w:rsid w:val="003340E1"/>
    <w:rsid w:val="00334E3E"/>
    <w:rsid w:val="00335683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41341"/>
    <w:rsid w:val="00342136"/>
    <w:rsid w:val="003423E0"/>
    <w:rsid w:val="003423E9"/>
    <w:rsid w:val="00343869"/>
    <w:rsid w:val="003447A7"/>
    <w:rsid w:val="003447BF"/>
    <w:rsid w:val="00344A77"/>
    <w:rsid w:val="00344D22"/>
    <w:rsid w:val="003450CA"/>
    <w:rsid w:val="003469FF"/>
    <w:rsid w:val="00346A1B"/>
    <w:rsid w:val="00347128"/>
    <w:rsid w:val="00347434"/>
    <w:rsid w:val="00347E2C"/>
    <w:rsid w:val="00347F66"/>
    <w:rsid w:val="00347FCD"/>
    <w:rsid w:val="00350F16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3AB7"/>
    <w:rsid w:val="003654B5"/>
    <w:rsid w:val="0036669A"/>
    <w:rsid w:val="00366770"/>
    <w:rsid w:val="003669B0"/>
    <w:rsid w:val="00367AB5"/>
    <w:rsid w:val="0037186B"/>
    <w:rsid w:val="00371A5D"/>
    <w:rsid w:val="00371B55"/>
    <w:rsid w:val="00371E3E"/>
    <w:rsid w:val="00372D9C"/>
    <w:rsid w:val="00373017"/>
    <w:rsid w:val="003742E4"/>
    <w:rsid w:val="00374339"/>
    <w:rsid w:val="00374AB7"/>
    <w:rsid w:val="00375D69"/>
    <w:rsid w:val="00375EAF"/>
    <w:rsid w:val="003762F9"/>
    <w:rsid w:val="00376D06"/>
    <w:rsid w:val="00376EE7"/>
    <w:rsid w:val="00377880"/>
    <w:rsid w:val="00380322"/>
    <w:rsid w:val="003807FC"/>
    <w:rsid w:val="0038132F"/>
    <w:rsid w:val="00381552"/>
    <w:rsid w:val="00381897"/>
    <w:rsid w:val="00381BBF"/>
    <w:rsid w:val="0038224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66F8"/>
    <w:rsid w:val="00386A9D"/>
    <w:rsid w:val="003878E9"/>
    <w:rsid w:val="00387D88"/>
    <w:rsid w:val="00387EAA"/>
    <w:rsid w:val="00390458"/>
    <w:rsid w:val="00390959"/>
    <w:rsid w:val="00390D9B"/>
    <w:rsid w:val="00391084"/>
    <w:rsid w:val="00391C48"/>
    <w:rsid w:val="00392100"/>
    <w:rsid w:val="00393391"/>
    <w:rsid w:val="003936BD"/>
    <w:rsid w:val="00393A4A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26B"/>
    <w:rsid w:val="003A2380"/>
    <w:rsid w:val="003A35CC"/>
    <w:rsid w:val="003A3D7E"/>
    <w:rsid w:val="003A4201"/>
    <w:rsid w:val="003A4CA0"/>
    <w:rsid w:val="003A4F63"/>
    <w:rsid w:val="003A563E"/>
    <w:rsid w:val="003A5BD8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28A4"/>
    <w:rsid w:val="003B3438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2FF5"/>
    <w:rsid w:val="003C3F30"/>
    <w:rsid w:val="003C412B"/>
    <w:rsid w:val="003C41A8"/>
    <w:rsid w:val="003C424A"/>
    <w:rsid w:val="003C5537"/>
    <w:rsid w:val="003C60AB"/>
    <w:rsid w:val="003C6FE7"/>
    <w:rsid w:val="003C7923"/>
    <w:rsid w:val="003C79EE"/>
    <w:rsid w:val="003D007F"/>
    <w:rsid w:val="003D0111"/>
    <w:rsid w:val="003D02F5"/>
    <w:rsid w:val="003D0B13"/>
    <w:rsid w:val="003D0B92"/>
    <w:rsid w:val="003D0BEE"/>
    <w:rsid w:val="003D1625"/>
    <w:rsid w:val="003D1B77"/>
    <w:rsid w:val="003D1C26"/>
    <w:rsid w:val="003D2379"/>
    <w:rsid w:val="003D3688"/>
    <w:rsid w:val="003D392C"/>
    <w:rsid w:val="003D3AB0"/>
    <w:rsid w:val="003D3C80"/>
    <w:rsid w:val="003D4340"/>
    <w:rsid w:val="003D449C"/>
    <w:rsid w:val="003D475D"/>
    <w:rsid w:val="003D4788"/>
    <w:rsid w:val="003D4EF9"/>
    <w:rsid w:val="003D5BCB"/>
    <w:rsid w:val="003D6D27"/>
    <w:rsid w:val="003D6FB5"/>
    <w:rsid w:val="003D71A3"/>
    <w:rsid w:val="003D76F3"/>
    <w:rsid w:val="003E0732"/>
    <w:rsid w:val="003E0D22"/>
    <w:rsid w:val="003E0DE1"/>
    <w:rsid w:val="003E16F3"/>
    <w:rsid w:val="003E33B2"/>
    <w:rsid w:val="003E3DFF"/>
    <w:rsid w:val="003E445C"/>
    <w:rsid w:val="003E4812"/>
    <w:rsid w:val="003E5572"/>
    <w:rsid w:val="003E564F"/>
    <w:rsid w:val="003E636F"/>
    <w:rsid w:val="003E6611"/>
    <w:rsid w:val="003E6675"/>
    <w:rsid w:val="003E6878"/>
    <w:rsid w:val="003E6C87"/>
    <w:rsid w:val="003E6D76"/>
    <w:rsid w:val="003E6EE4"/>
    <w:rsid w:val="003E771E"/>
    <w:rsid w:val="003E7A2A"/>
    <w:rsid w:val="003E7C0F"/>
    <w:rsid w:val="003E7DF4"/>
    <w:rsid w:val="003E7F5B"/>
    <w:rsid w:val="003F00CF"/>
    <w:rsid w:val="003F087B"/>
    <w:rsid w:val="003F09B2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E09"/>
    <w:rsid w:val="003F515F"/>
    <w:rsid w:val="003F53AA"/>
    <w:rsid w:val="003F6242"/>
    <w:rsid w:val="003F65F6"/>
    <w:rsid w:val="003F69C9"/>
    <w:rsid w:val="003F75BF"/>
    <w:rsid w:val="003F7736"/>
    <w:rsid w:val="003F77EC"/>
    <w:rsid w:val="003F7EE7"/>
    <w:rsid w:val="004000C3"/>
    <w:rsid w:val="004001B0"/>
    <w:rsid w:val="004003D0"/>
    <w:rsid w:val="004005A0"/>
    <w:rsid w:val="00400A9C"/>
    <w:rsid w:val="0040123D"/>
    <w:rsid w:val="00401F01"/>
    <w:rsid w:val="00401F6F"/>
    <w:rsid w:val="00402F0D"/>
    <w:rsid w:val="0040352F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F9E"/>
    <w:rsid w:val="0041204F"/>
    <w:rsid w:val="00412B21"/>
    <w:rsid w:val="00412E60"/>
    <w:rsid w:val="00413882"/>
    <w:rsid w:val="00413B6D"/>
    <w:rsid w:val="00414938"/>
    <w:rsid w:val="004152FF"/>
    <w:rsid w:val="004153B5"/>
    <w:rsid w:val="004157BF"/>
    <w:rsid w:val="004167AE"/>
    <w:rsid w:val="00416B97"/>
    <w:rsid w:val="00416C76"/>
    <w:rsid w:val="00416D3A"/>
    <w:rsid w:val="00416F8B"/>
    <w:rsid w:val="00420664"/>
    <w:rsid w:val="00420CB1"/>
    <w:rsid w:val="00420DF6"/>
    <w:rsid w:val="00420EAB"/>
    <w:rsid w:val="00421D6F"/>
    <w:rsid w:val="00422D44"/>
    <w:rsid w:val="00423C45"/>
    <w:rsid w:val="004242EA"/>
    <w:rsid w:val="004244AF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D4C"/>
    <w:rsid w:val="004271A8"/>
    <w:rsid w:val="004272FB"/>
    <w:rsid w:val="00427A91"/>
    <w:rsid w:val="004305EC"/>
    <w:rsid w:val="004309DA"/>
    <w:rsid w:val="004311DC"/>
    <w:rsid w:val="004312B9"/>
    <w:rsid w:val="0043131B"/>
    <w:rsid w:val="004316A7"/>
    <w:rsid w:val="0043299B"/>
    <w:rsid w:val="00432E27"/>
    <w:rsid w:val="00433109"/>
    <w:rsid w:val="004347BD"/>
    <w:rsid w:val="004350CF"/>
    <w:rsid w:val="0043527A"/>
    <w:rsid w:val="0043561F"/>
    <w:rsid w:val="00435822"/>
    <w:rsid w:val="00435A89"/>
    <w:rsid w:val="00435D39"/>
    <w:rsid w:val="0043728B"/>
    <w:rsid w:val="00437A9E"/>
    <w:rsid w:val="004400F9"/>
    <w:rsid w:val="00440597"/>
    <w:rsid w:val="00440983"/>
    <w:rsid w:val="0044107D"/>
    <w:rsid w:val="004416FD"/>
    <w:rsid w:val="0044190A"/>
    <w:rsid w:val="004421D6"/>
    <w:rsid w:val="0044386B"/>
    <w:rsid w:val="00443925"/>
    <w:rsid w:val="00443BD2"/>
    <w:rsid w:val="0044421D"/>
    <w:rsid w:val="0044448B"/>
    <w:rsid w:val="004449A7"/>
    <w:rsid w:val="00444F31"/>
    <w:rsid w:val="004457AC"/>
    <w:rsid w:val="0044596F"/>
    <w:rsid w:val="004459A6"/>
    <w:rsid w:val="00445BFA"/>
    <w:rsid w:val="00445ED7"/>
    <w:rsid w:val="00446846"/>
    <w:rsid w:val="00450DFC"/>
    <w:rsid w:val="0045126C"/>
    <w:rsid w:val="0045142A"/>
    <w:rsid w:val="004514B8"/>
    <w:rsid w:val="00452307"/>
    <w:rsid w:val="00452509"/>
    <w:rsid w:val="00452B61"/>
    <w:rsid w:val="004530DA"/>
    <w:rsid w:val="004533B8"/>
    <w:rsid w:val="0045347A"/>
    <w:rsid w:val="00453FB7"/>
    <w:rsid w:val="00454030"/>
    <w:rsid w:val="004542F9"/>
    <w:rsid w:val="00454B7C"/>
    <w:rsid w:val="0045525E"/>
    <w:rsid w:val="004552E3"/>
    <w:rsid w:val="00455A73"/>
    <w:rsid w:val="00455E86"/>
    <w:rsid w:val="00456023"/>
    <w:rsid w:val="00456542"/>
    <w:rsid w:val="00456595"/>
    <w:rsid w:val="004578DE"/>
    <w:rsid w:val="00460C5E"/>
    <w:rsid w:val="004628CA"/>
    <w:rsid w:val="00462952"/>
    <w:rsid w:val="00463515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6BBC"/>
    <w:rsid w:val="00466C1C"/>
    <w:rsid w:val="00467016"/>
    <w:rsid w:val="00467145"/>
    <w:rsid w:val="00467655"/>
    <w:rsid w:val="00470369"/>
    <w:rsid w:val="0047079E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3FDB"/>
    <w:rsid w:val="00474287"/>
    <w:rsid w:val="00474B2E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77B"/>
    <w:rsid w:val="00483800"/>
    <w:rsid w:val="00483DC2"/>
    <w:rsid w:val="0048400B"/>
    <w:rsid w:val="00484087"/>
    <w:rsid w:val="00484307"/>
    <w:rsid w:val="00484B4A"/>
    <w:rsid w:val="00485AC2"/>
    <w:rsid w:val="00485CFB"/>
    <w:rsid w:val="004862E2"/>
    <w:rsid w:val="00486486"/>
    <w:rsid w:val="00486DF5"/>
    <w:rsid w:val="00486FFD"/>
    <w:rsid w:val="00487A01"/>
    <w:rsid w:val="00487D0A"/>
    <w:rsid w:val="00487F56"/>
    <w:rsid w:val="004908B6"/>
    <w:rsid w:val="00490CE1"/>
    <w:rsid w:val="00491061"/>
    <w:rsid w:val="004910C6"/>
    <w:rsid w:val="00491175"/>
    <w:rsid w:val="00491ACF"/>
    <w:rsid w:val="00491C32"/>
    <w:rsid w:val="004920DF"/>
    <w:rsid w:val="004939F6"/>
    <w:rsid w:val="00493B4A"/>
    <w:rsid w:val="004942AE"/>
    <w:rsid w:val="0049491C"/>
    <w:rsid w:val="004959C9"/>
    <w:rsid w:val="00496035"/>
    <w:rsid w:val="004960A3"/>
    <w:rsid w:val="0049702E"/>
    <w:rsid w:val="0049759E"/>
    <w:rsid w:val="00497948"/>
    <w:rsid w:val="004A1C3F"/>
    <w:rsid w:val="004A34CA"/>
    <w:rsid w:val="004A459E"/>
    <w:rsid w:val="004A474C"/>
    <w:rsid w:val="004A4D08"/>
    <w:rsid w:val="004A4DE9"/>
    <w:rsid w:val="004A4DFE"/>
    <w:rsid w:val="004A6F26"/>
    <w:rsid w:val="004A6F80"/>
    <w:rsid w:val="004A7181"/>
    <w:rsid w:val="004A7C76"/>
    <w:rsid w:val="004B0B97"/>
    <w:rsid w:val="004B0E22"/>
    <w:rsid w:val="004B18F2"/>
    <w:rsid w:val="004B1E8D"/>
    <w:rsid w:val="004B2193"/>
    <w:rsid w:val="004B2E1F"/>
    <w:rsid w:val="004B3677"/>
    <w:rsid w:val="004B3B33"/>
    <w:rsid w:val="004B3DEF"/>
    <w:rsid w:val="004B4348"/>
    <w:rsid w:val="004B500D"/>
    <w:rsid w:val="004B584A"/>
    <w:rsid w:val="004B5859"/>
    <w:rsid w:val="004B7471"/>
    <w:rsid w:val="004B7FEA"/>
    <w:rsid w:val="004C04DA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5E5"/>
    <w:rsid w:val="004C5D81"/>
    <w:rsid w:val="004C60AE"/>
    <w:rsid w:val="004C61A7"/>
    <w:rsid w:val="004C677A"/>
    <w:rsid w:val="004C6ABA"/>
    <w:rsid w:val="004C74E3"/>
    <w:rsid w:val="004C7A66"/>
    <w:rsid w:val="004D08BB"/>
    <w:rsid w:val="004D0C72"/>
    <w:rsid w:val="004D105F"/>
    <w:rsid w:val="004D12CA"/>
    <w:rsid w:val="004D1C55"/>
    <w:rsid w:val="004D216A"/>
    <w:rsid w:val="004D216D"/>
    <w:rsid w:val="004D2BDF"/>
    <w:rsid w:val="004D3908"/>
    <w:rsid w:val="004D3B97"/>
    <w:rsid w:val="004D3E47"/>
    <w:rsid w:val="004D3F15"/>
    <w:rsid w:val="004D520E"/>
    <w:rsid w:val="004D5556"/>
    <w:rsid w:val="004D5DB1"/>
    <w:rsid w:val="004D664E"/>
    <w:rsid w:val="004D66D1"/>
    <w:rsid w:val="004D734D"/>
    <w:rsid w:val="004D7648"/>
    <w:rsid w:val="004D76FC"/>
    <w:rsid w:val="004D7D4A"/>
    <w:rsid w:val="004D7D9D"/>
    <w:rsid w:val="004D7E37"/>
    <w:rsid w:val="004E0270"/>
    <w:rsid w:val="004E0660"/>
    <w:rsid w:val="004E1333"/>
    <w:rsid w:val="004E19E1"/>
    <w:rsid w:val="004E1A9F"/>
    <w:rsid w:val="004E1FAF"/>
    <w:rsid w:val="004E2009"/>
    <w:rsid w:val="004E35DE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213E"/>
    <w:rsid w:val="004F2818"/>
    <w:rsid w:val="004F354E"/>
    <w:rsid w:val="004F3575"/>
    <w:rsid w:val="004F4078"/>
    <w:rsid w:val="004F42A1"/>
    <w:rsid w:val="004F4965"/>
    <w:rsid w:val="004F4B2D"/>
    <w:rsid w:val="004F5E9F"/>
    <w:rsid w:val="004F6699"/>
    <w:rsid w:val="004F6789"/>
    <w:rsid w:val="004F6AAA"/>
    <w:rsid w:val="004F74BD"/>
    <w:rsid w:val="004F75C7"/>
    <w:rsid w:val="005010E0"/>
    <w:rsid w:val="00501629"/>
    <w:rsid w:val="00501AFA"/>
    <w:rsid w:val="00501E41"/>
    <w:rsid w:val="005023CB"/>
    <w:rsid w:val="00503245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702"/>
    <w:rsid w:val="00507AFC"/>
    <w:rsid w:val="00507DC4"/>
    <w:rsid w:val="00507FB1"/>
    <w:rsid w:val="00510494"/>
    <w:rsid w:val="00510557"/>
    <w:rsid w:val="00510FB6"/>
    <w:rsid w:val="0051131C"/>
    <w:rsid w:val="00511BC9"/>
    <w:rsid w:val="00513608"/>
    <w:rsid w:val="00514142"/>
    <w:rsid w:val="00514F5F"/>
    <w:rsid w:val="0051582C"/>
    <w:rsid w:val="00515C79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D7"/>
    <w:rsid w:val="00523141"/>
    <w:rsid w:val="005232D1"/>
    <w:rsid w:val="005236F6"/>
    <w:rsid w:val="005237B9"/>
    <w:rsid w:val="00523990"/>
    <w:rsid w:val="005239D5"/>
    <w:rsid w:val="00523BE9"/>
    <w:rsid w:val="00523C61"/>
    <w:rsid w:val="005244C9"/>
    <w:rsid w:val="005249C7"/>
    <w:rsid w:val="00524AD8"/>
    <w:rsid w:val="00524BB7"/>
    <w:rsid w:val="0052508D"/>
    <w:rsid w:val="005251FF"/>
    <w:rsid w:val="005252CF"/>
    <w:rsid w:val="0052544A"/>
    <w:rsid w:val="00525732"/>
    <w:rsid w:val="00525A31"/>
    <w:rsid w:val="005262D6"/>
    <w:rsid w:val="005266A8"/>
    <w:rsid w:val="005272D0"/>
    <w:rsid w:val="005279DC"/>
    <w:rsid w:val="00527FA7"/>
    <w:rsid w:val="0053027F"/>
    <w:rsid w:val="005306B1"/>
    <w:rsid w:val="0053100E"/>
    <w:rsid w:val="00531A1E"/>
    <w:rsid w:val="00531B8E"/>
    <w:rsid w:val="00531C6A"/>
    <w:rsid w:val="0053201D"/>
    <w:rsid w:val="005320D7"/>
    <w:rsid w:val="00532645"/>
    <w:rsid w:val="0053265F"/>
    <w:rsid w:val="005326B5"/>
    <w:rsid w:val="00532DD1"/>
    <w:rsid w:val="005338E8"/>
    <w:rsid w:val="005348C6"/>
    <w:rsid w:val="00534C7F"/>
    <w:rsid w:val="005361BF"/>
    <w:rsid w:val="00536D7B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17D5"/>
    <w:rsid w:val="005426B5"/>
    <w:rsid w:val="00542781"/>
    <w:rsid w:val="005428DD"/>
    <w:rsid w:val="00542DE2"/>
    <w:rsid w:val="0054307B"/>
    <w:rsid w:val="00543799"/>
    <w:rsid w:val="00543B80"/>
    <w:rsid w:val="00544443"/>
    <w:rsid w:val="005444A5"/>
    <w:rsid w:val="005448D2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76C"/>
    <w:rsid w:val="005538D9"/>
    <w:rsid w:val="00553A1F"/>
    <w:rsid w:val="005540A3"/>
    <w:rsid w:val="00554A1D"/>
    <w:rsid w:val="00554E17"/>
    <w:rsid w:val="00555198"/>
    <w:rsid w:val="00555B21"/>
    <w:rsid w:val="00556C31"/>
    <w:rsid w:val="00556CC7"/>
    <w:rsid w:val="00556D63"/>
    <w:rsid w:val="00557118"/>
    <w:rsid w:val="0055729C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612"/>
    <w:rsid w:val="00565999"/>
    <w:rsid w:val="00565C9A"/>
    <w:rsid w:val="0056602D"/>
    <w:rsid w:val="0056612A"/>
    <w:rsid w:val="0056618A"/>
    <w:rsid w:val="0056650C"/>
    <w:rsid w:val="00567703"/>
    <w:rsid w:val="00567B92"/>
    <w:rsid w:val="00567EA5"/>
    <w:rsid w:val="005707BD"/>
    <w:rsid w:val="005709D6"/>
    <w:rsid w:val="00570FE8"/>
    <w:rsid w:val="00571071"/>
    <w:rsid w:val="005723E8"/>
    <w:rsid w:val="005733B2"/>
    <w:rsid w:val="0057380C"/>
    <w:rsid w:val="0057396B"/>
    <w:rsid w:val="00573A53"/>
    <w:rsid w:val="005744C5"/>
    <w:rsid w:val="00574527"/>
    <w:rsid w:val="00574FE0"/>
    <w:rsid w:val="00575A95"/>
    <w:rsid w:val="00576604"/>
    <w:rsid w:val="00576763"/>
    <w:rsid w:val="00576B98"/>
    <w:rsid w:val="00576BD6"/>
    <w:rsid w:val="00577366"/>
    <w:rsid w:val="005774F6"/>
    <w:rsid w:val="00580268"/>
    <w:rsid w:val="00580A8E"/>
    <w:rsid w:val="00580E1A"/>
    <w:rsid w:val="005810C3"/>
    <w:rsid w:val="005820DB"/>
    <w:rsid w:val="00582266"/>
    <w:rsid w:val="005828CE"/>
    <w:rsid w:val="0058292C"/>
    <w:rsid w:val="00582BB4"/>
    <w:rsid w:val="00582BDB"/>
    <w:rsid w:val="0058310A"/>
    <w:rsid w:val="005831D8"/>
    <w:rsid w:val="0058331A"/>
    <w:rsid w:val="00583336"/>
    <w:rsid w:val="0058354A"/>
    <w:rsid w:val="005839C7"/>
    <w:rsid w:val="005840A7"/>
    <w:rsid w:val="0058438A"/>
    <w:rsid w:val="005845A9"/>
    <w:rsid w:val="00584AD4"/>
    <w:rsid w:val="00584BD0"/>
    <w:rsid w:val="0058530B"/>
    <w:rsid w:val="0058612B"/>
    <w:rsid w:val="0058695A"/>
    <w:rsid w:val="005869F0"/>
    <w:rsid w:val="00586B31"/>
    <w:rsid w:val="00586F8D"/>
    <w:rsid w:val="00586FA1"/>
    <w:rsid w:val="005873B3"/>
    <w:rsid w:val="00587930"/>
    <w:rsid w:val="00590CA6"/>
    <w:rsid w:val="00590D6E"/>
    <w:rsid w:val="00591454"/>
    <w:rsid w:val="00591A5A"/>
    <w:rsid w:val="00591E2A"/>
    <w:rsid w:val="00592262"/>
    <w:rsid w:val="00592D80"/>
    <w:rsid w:val="005941A1"/>
    <w:rsid w:val="005959C6"/>
    <w:rsid w:val="00596E1F"/>
    <w:rsid w:val="00597537"/>
    <w:rsid w:val="00597DBE"/>
    <w:rsid w:val="00597F05"/>
    <w:rsid w:val="005A0D04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776"/>
    <w:rsid w:val="005A4D35"/>
    <w:rsid w:val="005A57A9"/>
    <w:rsid w:val="005A60AB"/>
    <w:rsid w:val="005A6697"/>
    <w:rsid w:val="005A69F6"/>
    <w:rsid w:val="005A6E37"/>
    <w:rsid w:val="005A6FC0"/>
    <w:rsid w:val="005B0998"/>
    <w:rsid w:val="005B0E10"/>
    <w:rsid w:val="005B1813"/>
    <w:rsid w:val="005B2368"/>
    <w:rsid w:val="005B3038"/>
    <w:rsid w:val="005B30EF"/>
    <w:rsid w:val="005B32B4"/>
    <w:rsid w:val="005B4685"/>
    <w:rsid w:val="005B481C"/>
    <w:rsid w:val="005B51B5"/>
    <w:rsid w:val="005B551E"/>
    <w:rsid w:val="005B5AFE"/>
    <w:rsid w:val="005B5B7E"/>
    <w:rsid w:val="005B5EDA"/>
    <w:rsid w:val="005B5FD6"/>
    <w:rsid w:val="005B6B9A"/>
    <w:rsid w:val="005B6E09"/>
    <w:rsid w:val="005B7251"/>
    <w:rsid w:val="005B7A80"/>
    <w:rsid w:val="005C0642"/>
    <w:rsid w:val="005C0672"/>
    <w:rsid w:val="005C0705"/>
    <w:rsid w:val="005C0CB0"/>
    <w:rsid w:val="005C121D"/>
    <w:rsid w:val="005C138C"/>
    <w:rsid w:val="005C267C"/>
    <w:rsid w:val="005C36EB"/>
    <w:rsid w:val="005C480B"/>
    <w:rsid w:val="005C5274"/>
    <w:rsid w:val="005C55C0"/>
    <w:rsid w:val="005C596D"/>
    <w:rsid w:val="005C5EED"/>
    <w:rsid w:val="005C657A"/>
    <w:rsid w:val="005C6B8C"/>
    <w:rsid w:val="005C6F12"/>
    <w:rsid w:val="005C7062"/>
    <w:rsid w:val="005C7D79"/>
    <w:rsid w:val="005C7DE4"/>
    <w:rsid w:val="005D03F1"/>
    <w:rsid w:val="005D0865"/>
    <w:rsid w:val="005D122A"/>
    <w:rsid w:val="005D1332"/>
    <w:rsid w:val="005D1DD8"/>
    <w:rsid w:val="005D268B"/>
    <w:rsid w:val="005D2E2D"/>
    <w:rsid w:val="005D2E91"/>
    <w:rsid w:val="005D388E"/>
    <w:rsid w:val="005D3B9D"/>
    <w:rsid w:val="005D4507"/>
    <w:rsid w:val="005D4669"/>
    <w:rsid w:val="005D49AC"/>
    <w:rsid w:val="005D4E40"/>
    <w:rsid w:val="005D5390"/>
    <w:rsid w:val="005D5C0B"/>
    <w:rsid w:val="005D687C"/>
    <w:rsid w:val="005D6A17"/>
    <w:rsid w:val="005D6A36"/>
    <w:rsid w:val="005D6E9D"/>
    <w:rsid w:val="005D70AD"/>
    <w:rsid w:val="005D7B61"/>
    <w:rsid w:val="005E0B30"/>
    <w:rsid w:val="005E0B96"/>
    <w:rsid w:val="005E128C"/>
    <w:rsid w:val="005E189E"/>
    <w:rsid w:val="005E1FF2"/>
    <w:rsid w:val="005E2C3D"/>
    <w:rsid w:val="005E32A0"/>
    <w:rsid w:val="005E37C5"/>
    <w:rsid w:val="005E3C27"/>
    <w:rsid w:val="005E44C2"/>
    <w:rsid w:val="005E47D7"/>
    <w:rsid w:val="005E48CE"/>
    <w:rsid w:val="005E57CB"/>
    <w:rsid w:val="005E6076"/>
    <w:rsid w:val="005E615F"/>
    <w:rsid w:val="005E6A53"/>
    <w:rsid w:val="005E6E79"/>
    <w:rsid w:val="005E73E9"/>
    <w:rsid w:val="005E7794"/>
    <w:rsid w:val="005F0974"/>
    <w:rsid w:val="005F09E1"/>
    <w:rsid w:val="005F11E2"/>
    <w:rsid w:val="005F20C1"/>
    <w:rsid w:val="005F23F6"/>
    <w:rsid w:val="005F3E62"/>
    <w:rsid w:val="005F40A1"/>
    <w:rsid w:val="005F4219"/>
    <w:rsid w:val="005F43D8"/>
    <w:rsid w:val="005F44B3"/>
    <w:rsid w:val="005F4C9F"/>
    <w:rsid w:val="005F4E3C"/>
    <w:rsid w:val="005F4F7C"/>
    <w:rsid w:val="005F5996"/>
    <w:rsid w:val="005F71A2"/>
    <w:rsid w:val="00600190"/>
    <w:rsid w:val="006019AC"/>
    <w:rsid w:val="00601AAA"/>
    <w:rsid w:val="00601B56"/>
    <w:rsid w:val="006035F0"/>
    <w:rsid w:val="00603767"/>
    <w:rsid w:val="006048E2"/>
    <w:rsid w:val="00604BC2"/>
    <w:rsid w:val="0060547C"/>
    <w:rsid w:val="006057FF"/>
    <w:rsid w:val="00605E44"/>
    <w:rsid w:val="00605FB8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E05"/>
    <w:rsid w:val="00612FF8"/>
    <w:rsid w:val="006138FE"/>
    <w:rsid w:val="00613ADA"/>
    <w:rsid w:val="006141A2"/>
    <w:rsid w:val="00614463"/>
    <w:rsid w:val="006149BC"/>
    <w:rsid w:val="00614A62"/>
    <w:rsid w:val="006154D6"/>
    <w:rsid w:val="00615C6F"/>
    <w:rsid w:val="00615F29"/>
    <w:rsid w:val="00616203"/>
    <w:rsid w:val="00616210"/>
    <w:rsid w:val="00616AEB"/>
    <w:rsid w:val="00616EE5"/>
    <w:rsid w:val="00616F89"/>
    <w:rsid w:val="00617448"/>
    <w:rsid w:val="006174D4"/>
    <w:rsid w:val="006200A3"/>
    <w:rsid w:val="00621D70"/>
    <w:rsid w:val="006237F0"/>
    <w:rsid w:val="00623F7E"/>
    <w:rsid w:val="0062432B"/>
    <w:rsid w:val="00624A3B"/>
    <w:rsid w:val="00624D12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78"/>
    <w:rsid w:val="0063368C"/>
    <w:rsid w:val="00634CDA"/>
    <w:rsid w:val="0063632F"/>
    <w:rsid w:val="00636965"/>
    <w:rsid w:val="00636A02"/>
    <w:rsid w:val="00636B99"/>
    <w:rsid w:val="00636C20"/>
    <w:rsid w:val="0064099A"/>
    <w:rsid w:val="00640E1E"/>
    <w:rsid w:val="00641215"/>
    <w:rsid w:val="00641239"/>
    <w:rsid w:val="0064174C"/>
    <w:rsid w:val="00641781"/>
    <w:rsid w:val="006417CB"/>
    <w:rsid w:val="00642631"/>
    <w:rsid w:val="00642989"/>
    <w:rsid w:val="0064304A"/>
    <w:rsid w:val="00643054"/>
    <w:rsid w:val="0064491E"/>
    <w:rsid w:val="00644B33"/>
    <w:rsid w:val="00644C36"/>
    <w:rsid w:val="00645752"/>
    <w:rsid w:val="006459C9"/>
    <w:rsid w:val="00645E43"/>
    <w:rsid w:val="006461DF"/>
    <w:rsid w:val="00646746"/>
    <w:rsid w:val="00646CDE"/>
    <w:rsid w:val="0064749B"/>
    <w:rsid w:val="00647BD4"/>
    <w:rsid w:val="00650089"/>
    <w:rsid w:val="0065094B"/>
    <w:rsid w:val="00650FE5"/>
    <w:rsid w:val="006515E2"/>
    <w:rsid w:val="006516A9"/>
    <w:rsid w:val="00651F50"/>
    <w:rsid w:val="00652060"/>
    <w:rsid w:val="00652150"/>
    <w:rsid w:val="006521F4"/>
    <w:rsid w:val="0065279A"/>
    <w:rsid w:val="00653B36"/>
    <w:rsid w:val="00653F75"/>
    <w:rsid w:val="00653F8E"/>
    <w:rsid w:val="0065414F"/>
    <w:rsid w:val="006549F5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6ED"/>
    <w:rsid w:val="00661723"/>
    <w:rsid w:val="00661B83"/>
    <w:rsid w:val="00661E5C"/>
    <w:rsid w:val="00661F3C"/>
    <w:rsid w:val="00662212"/>
    <w:rsid w:val="00663235"/>
    <w:rsid w:val="006632AA"/>
    <w:rsid w:val="00663BA1"/>
    <w:rsid w:val="006644A2"/>
    <w:rsid w:val="00665815"/>
    <w:rsid w:val="00665A5D"/>
    <w:rsid w:val="00667B8E"/>
    <w:rsid w:val="00667C49"/>
    <w:rsid w:val="00670045"/>
    <w:rsid w:val="006711D4"/>
    <w:rsid w:val="0067172B"/>
    <w:rsid w:val="00673358"/>
    <w:rsid w:val="00673DCC"/>
    <w:rsid w:val="006740E5"/>
    <w:rsid w:val="00674EBF"/>
    <w:rsid w:val="00674FA7"/>
    <w:rsid w:val="00675250"/>
    <w:rsid w:val="006756C8"/>
    <w:rsid w:val="00676301"/>
    <w:rsid w:val="00676501"/>
    <w:rsid w:val="0067651F"/>
    <w:rsid w:val="006766B2"/>
    <w:rsid w:val="00676A67"/>
    <w:rsid w:val="006778F5"/>
    <w:rsid w:val="00677B53"/>
    <w:rsid w:val="00677DA3"/>
    <w:rsid w:val="006802C1"/>
    <w:rsid w:val="006811FB"/>
    <w:rsid w:val="0068123C"/>
    <w:rsid w:val="00681EE4"/>
    <w:rsid w:val="00681FAD"/>
    <w:rsid w:val="006828F1"/>
    <w:rsid w:val="0068396B"/>
    <w:rsid w:val="00683C4D"/>
    <w:rsid w:val="00684500"/>
    <w:rsid w:val="006845CC"/>
    <w:rsid w:val="0068497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12E1"/>
    <w:rsid w:val="006916AD"/>
    <w:rsid w:val="00691DC1"/>
    <w:rsid w:val="0069219D"/>
    <w:rsid w:val="0069260E"/>
    <w:rsid w:val="00692A03"/>
    <w:rsid w:val="00692C91"/>
    <w:rsid w:val="00693675"/>
    <w:rsid w:val="00693F48"/>
    <w:rsid w:val="00694B68"/>
    <w:rsid w:val="00695DA8"/>
    <w:rsid w:val="006966E9"/>
    <w:rsid w:val="00696E78"/>
    <w:rsid w:val="006971D6"/>
    <w:rsid w:val="00697723"/>
    <w:rsid w:val="006978B3"/>
    <w:rsid w:val="00697B36"/>
    <w:rsid w:val="00697E40"/>
    <w:rsid w:val="006A0ADA"/>
    <w:rsid w:val="006A114B"/>
    <w:rsid w:val="006A143B"/>
    <w:rsid w:val="006A151D"/>
    <w:rsid w:val="006A1592"/>
    <w:rsid w:val="006A160A"/>
    <w:rsid w:val="006A176F"/>
    <w:rsid w:val="006A214F"/>
    <w:rsid w:val="006A2662"/>
    <w:rsid w:val="006A39AE"/>
    <w:rsid w:val="006A3CE5"/>
    <w:rsid w:val="006A42B9"/>
    <w:rsid w:val="006A4EDB"/>
    <w:rsid w:val="006A55DF"/>
    <w:rsid w:val="006A594D"/>
    <w:rsid w:val="006A5D55"/>
    <w:rsid w:val="006A5E8F"/>
    <w:rsid w:val="006A5EEE"/>
    <w:rsid w:val="006A64D1"/>
    <w:rsid w:val="006A656D"/>
    <w:rsid w:val="006A70ED"/>
    <w:rsid w:val="006A74BF"/>
    <w:rsid w:val="006B04B2"/>
    <w:rsid w:val="006B0E37"/>
    <w:rsid w:val="006B125B"/>
    <w:rsid w:val="006B1643"/>
    <w:rsid w:val="006B1808"/>
    <w:rsid w:val="006B1D13"/>
    <w:rsid w:val="006B1E20"/>
    <w:rsid w:val="006B2074"/>
    <w:rsid w:val="006B2B5E"/>
    <w:rsid w:val="006B3B82"/>
    <w:rsid w:val="006B3C22"/>
    <w:rsid w:val="006B45A4"/>
    <w:rsid w:val="006B4B9D"/>
    <w:rsid w:val="006B4E6D"/>
    <w:rsid w:val="006B558C"/>
    <w:rsid w:val="006B581A"/>
    <w:rsid w:val="006B5A96"/>
    <w:rsid w:val="006B6170"/>
    <w:rsid w:val="006B6393"/>
    <w:rsid w:val="006B69EF"/>
    <w:rsid w:val="006B6B9B"/>
    <w:rsid w:val="006B6F28"/>
    <w:rsid w:val="006B6FF7"/>
    <w:rsid w:val="006B7262"/>
    <w:rsid w:val="006B74A5"/>
    <w:rsid w:val="006B76B0"/>
    <w:rsid w:val="006B76D9"/>
    <w:rsid w:val="006B7BD5"/>
    <w:rsid w:val="006B7D82"/>
    <w:rsid w:val="006C04A8"/>
    <w:rsid w:val="006C0CB4"/>
    <w:rsid w:val="006C1535"/>
    <w:rsid w:val="006C15DE"/>
    <w:rsid w:val="006C1993"/>
    <w:rsid w:val="006C2F9E"/>
    <w:rsid w:val="006C3B41"/>
    <w:rsid w:val="006C567F"/>
    <w:rsid w:val="006C5714"/>
    <w:rsid w:val="006C6DB8"/>
    <w:rsid w:val="006C70C1"/>
    <w:rsid w:val="006C7193"/>
    <w:rsid w:val="006C7385"/>
    <w:rsid w:val="006C746D"/>
    <w:rsid w:val="006C7CB6"/>
    <w:rsid w:val="006D0654"/>
    <w:rsid w:val="006D11D9"/>
    <w:rsid w:val="006D12D8"/>
    <w:rsid w:val="006D163B"/>
    <w:rsid w:val="006D29C6"/>
    <w:rsid w:val="006D29F3"/>
    <w:rsid w:val="006D2E4F"/>
    <w:rsid w:val="006D3F5D"/>
    <w:rsid w:val="006D4293"/>
    <w:rsid w:val="006D46BC"/>
    <w:rsid w:val="006D4CB0"/>
    <w:rsid w:val="006D5034"/>
    <w:rsid w:val="006D57C8"/>
    <w:rsid w:val="006D5AD7"/>
    <w:rsid w:val="006D7163"/>
    <w:rsid w:val="006D7956"/>
    <w:rsid w:val="006D7A23"/>
    <w:rsid w:val="006D7B11"/>
    <w:rsid w:val="006D7BDE"/>
    <w:rsid w:val="006E02BB"/>
    <w:rsid w:val="006E0342"/>
    <w:rsid w:val="006E06D6"/>
    <w:rsid w:val="006E07CC"/>
    <w:rsid w:val="006E1916"/>
    <w:rsid w:val="006E1960"/>
    <w:rsid w:val="006E1E31"/>
    <w:rsid w:val="006E2521"/>
    <w:rsid w:val="006E2D02"/>
    <w:rsid w:val="006E39A7"/>
    <w:rsid w:val="006E41DB"/>
    <w:rsid w:val="006E44CC"/>
    <w:rsid w:val="006E49DF"/>
    <w:rsid w:val="006E4CE5"/>
    <w:rsid w:val="006E5703"/>
    <w:rsid w:val="006E59E9"/>
    <w:rsid w:val="006E5A60"/>
    <w:rsid w:val="006E7714"/>
    <w:rsid w:val="006F0BE2"/>
    <w:rsid w:val="006F0E16"/>
    <w:rsid w:val="006F1EBE"/>
    <w:rsid w:val="006F2B85"/>
    <w:rsid w:val="006F2CE0"/>
    <w:rsid w:val="006F2F62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848"/>
    <w:rsid w:val="00700F96"/>
    <w:rsid w:val="00701848"/>
    <w:rsid w:val="00701AE1"/>
    <w:rsid w:val="007022EC"/>
    <w:rsid w:val="00702E79"/>
    <w:rsid w:val="00703430"/>
    <w:rsid w:val="00703C4E"/>
    <w:rsid w:val="00704A60"/>
    <w:rsid w:val="00704AAA"/>
    <w:rsid w:val="0070501A"/>
    <w:rsid w:val="00705100"/>
    <w:rsid w:val="0070540E"/>
    <w:rsid w:val="007062F7"/>
    <w:rsid w:val="007063FB"/>
    <w:rsid w:val="00706873"/>
    <w:rsid w:val="00706BE5"/>
    <w:rsid w:val="00707933"/>
    <w:rsid w:val="0071059A"/>
    <w:rsid w:val="00710619"/>
    <w:rsid w:val="00710B8D"/>
    <w:rsid w:val="0071115A"/>
    <w:rsid w:val="007116E2"/>
    <w:rsid w:val="00711A91"/>
    <w:rsid w:val="0071230B"/>
    <w:rsid w:val="0071257B"/>
    <w:rsid w:val="0071297A"/>
    <w:rsid w:val="00712BBD"/>
    <w:rsid w:val="007131F3"/>
    <w:rsid w:val="0071377C"/>
    <w:rsid w:val="00713F70"/>
    <w:rsid w:val="00714057"/>
    <w:rsid w:val="007140AF"/>
    <w:rsid w:val="007144B9"/>
    <w:rsid w:val="00716C18"/>
    <w:rsid w:val="00716FCE"/>
    <w:rsid w:val="007174B2"/>
    <w:rsid w:val="00717994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2CA"/>
    <w:rsid w:val="00724516"/>
    <w:rsid w:val="00724839"/>
    <w:rsid w:val="0072501F"/>
    <w:rsid w:val="0072539A"/>
    <w:rsid w:val="007254B5"/>
    <w:rsid w:val="00725D8E"/>
    <w:rsid w:val="00726209"/>
    <w:rsid w:val="007262BA"/>
    <w:rsid w:val="0072706F"/>
    <w:rsid w:val="007272E6"/>
    <w:rsid w:val="007273A3"/>
    <w:rsid w:val="007276B4"/>
    <w:rsid w:val="00727B93"/>
    <w:rsid w:val="00727D9B"/>
    <w:rsid w:val="00730242"/>
    <w:rsid w:val="00732C98"/>
    <w:rsid w:val="00732F68"/>
    <w:rsid w:val="00732FC8"/>
    <w:rsid w:val="00733177"/>
    <w:rsid w:val="007335FD"/>
    <w:rsid w:val="00734458"/>
    <w:rsid w:val="0073482C"/>
    <w:rsid w:val="00734D78"/>
    <w:rsid w:val="00735506"/>
    <w:rsid w:val="00735974"/>
    <w:rsid w:val="007361E6"/>
    <w:rsid w:val="00736366"/>
    <w:rsid w:val="00736CFA"/>
    <w:rsid w:val="00736FA0"/>
    <w:rsid w:val="00737595"/>
    <w:rsid w:val="00737869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BC"/>
    <w:rsid w:val="00746B98"/>
    <w:rsid w:val="00747130"/>
    <w:rsid w:val="00747B4C"/>
    <w:rsid w:val="00747DC8"/>
    <w:rsid w:val="00747E0C"/>
    <w:rsid w:val="00750C9D"/>
    <w:rsid w:val="00750D1F"/>
    <w:rsid w:val="00750F36"/>
    <w:rsid w:val="00751691"/>
    <w:rsid w:val="007519EC"/>
    <w:rsid w:val="00751AAA"/>
    <w:rsid w:val="0075338E"/>
    <w:rsid w:val="007533C1"/>
    <w:rsid w:val="007534C9"/>
    <w:rsid w:val="00753657"/>
    <w:rsid w:val="007538CC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638"/>
    <w:rsid w:val="00760A1D"/>
    <w:rsid w:val="00760F02"/>
    <w:rsid w:val="007611BB"/>
    <w:rsid w:val="00761596"/>
    <w:rsid w:val="007619CF"/>
    <w:rsid w:val="00761ECC"/>
    <w:rsid w:val="007626B4"/>
    <w:rsid w:val="00763543"/>
    <w:rsid w:val="0076399C"/>
    <w:rsid w:val="00763A1F"/>
    <w:rsid w:val="00763FE0"/>
    <w:rsid w:val="007642BE"/>
    <w:rsid w:val="00764535"/>
    <w:rsid w:val="00765103"/>
    <w:rsid w:val="00765249"/>
    <w:rsid w:val="007652F6"/>
    <w:rsid w:val="00765884"/>
    <w:rsid w:val="007661B1"/>
    <w:rsid w:val="007663B2"/>
    <w:rsid w:val="007667DC"/>
    <w:rsid w:val="00767134"/>
    <w:rsid w:val="00767BD4"/>
    <w:rsid w:val="00767C5D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3EF7"/>
    <w:rsid w:val="00775241"/>
    <w:rsid w:val="007752AC"/>
    <w:rsid w:val="007757F2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0DB2"/>
    <w:rsid w:val="007811FE"/>
    <w:rsid w:val="007820CA"/>
    <w:rsid w:val="007822A4"/>
    <w:rsid w:val="0078454E"/>
    <w:rsid w:val="007847A4"/>
    <w:rsid w:val="00784A24"/>
    <w:rsid w:val="0078541C"/>
    <w:rsid w:val="0078544F"/>
    <w:rsid w:val="00785458"/>
    <w:rsid w:val="00785A00"/>
    <w:rsid w:val="00785BF0"/>
    <w:rsid w:val="0078628F"/>
    <w:rsid w:val="0078660C"/>
    <w:rsid w:val="00786A91"/>
    <w:rsid w:val="00786B8A"/>
    <w:rsid w:val="0078757C"/>
    <w:rsid w:val="0078763E"/>
    <w:rsid w:val="00787847"/>
    <w:rsid w:val="00787927"/>
    <w:rsid w:val="00787A1B"/>
    <w:rsid w:val="0079048B"/>
    <w:rsid w:val="007909CA"/>
    <w:rsid w:val="00790B51"/>
    <w:rsid w:val="00791047"/>
    <w:rsid w:val="007911E3"/>
    <w:rsid w:val="00791570"/>
    <w:rsid w:val="00791F90"/>
    <w:rsid w:val="00792539"/>
    <w:rsid w:val="00792595"/>
    <w:rsid w:val="00792ADF"/>
    <w:rsid w:val="00793374"/>
    <w:rsid w:val="0079388F"/>
    <w:rsid w:val="007944B8"/>
    <w:rsid w:val="00794659"/>
    <w:rsid w:val="0079526F"/>
    <w:rsid w:val="007958B8"/>
    <w:rsid w:val="00795BBC"/>
    <w:rsid w:val="00795E65"/>
    <w:rsid w:val="0079607C"/>
    <w:rsid w:val="00796BA1"/>
    <w:rsid w:val="00796C21"/>
    <w:rsid w:val="00797C0D"/>
    <w:rsid w:val="007A06A5"/>
    <w:rsid w:val="007A0E20"/>
    <w:rsid w:val="007A0E75"/>
    <w:rsid w:val="007A0F16"/>
    <w:rsid w:val="007A1295"/>
    <w:rsid w:val="007A36C9"/>
    <w:rsid w:val="007A554A"/>
    <w:rsid w:val="007A581C"/>
    <w:rsid w:val="007A5922"/>
    <w:rsid w:val="007A6357"/>
    <w:rsid w:val="007A696E"/>
    <w:rsid w:val="007A7F89"/>
    <w:rsid w:val="007B0503"/>
    <w:rsid w:val="007B10CB"/>
    <w:rsid w:val="007B1351"/>
    <w:rsid w:val="007B1594"/>
    <w:rsid w:val="007B1925"/>
    <w:rsid w:val="007B1D31"/>
    <w:rsid w:val="007B2D13"/>
    <w:rsid w:val="007B3846"/>
    <w:rsid w:val="007B4791"/>
    <w:rsid w:val="007B5091"/>
    <w:rsid w:val="007B562B"/>
    <w:rsid w:val="007B5830"/>
    <w:rsid w:val="007B6480"/>
    <w:rsid w:val="007B7A44"/>
    <w:rsid w:val="007B7BE0"/>
    <w:rsid w:val="007C03E2"/>
    <w:rsid w:val="007C0C9C"/>
    <w:rsid w:val="007C1A97"/>
    <w:rsid w:val="007C1ADB"/>
    <w:rsid w:val="007C2FD4"/>
    <w:rsid w:val="007C4007"/>
    <w:rsid w:val="007C48AD"/>
    <w:rsid w:val="007C4B8A"/>
    <w:rsid w:val="007C5006"/>
    <w:rsid w:val="007C63B3"/>
    <w:rsid w:val="007C658E"/>
    <w:rsid w:val="007C6724"/>
    <w:rsid w:val="007C6F8C"/>
    <w:rsid w:val="007D00CE"/>
    <w:rsid w:val="007D04F6"/>
    <w:rsid w:val="007D0C58"/>
    <w:rsid w:val="007D10F4"/>
    <w:rsid w:val="007D1115"/>
    <w:rsid w:val="007D1219"/>
    <w:rsid w:val="007D1615"/>
    <w:rsid w:val="007D202B"/>
    <w:rsid w:val="007D285A"/>
    <w:rsid w:val="007D3555"/>
    <w:rsid w:val="007D3C94"/>
    <w:rsid w:val="007D3DBE"/>
    <w:rsid w:val="007D3E75"/>
    <w:rsid w:val="007D3EE5"/>
    <w:rsid w:val="007D4168"/>
    <w:rsid w:val="007D482C"/>
    <w:rsid w:val="007D4E94"/>
    <w:rsid w:val="007D52DD"/>
    <w:rsid w:val="007D53B5"/>
    <w:rsid w:val="007D6669"/>
    <w:rsid w:val="007D6B70"/>
    <w:rsid w:val="007D6FD8"/>
    <w:rsid w:val="007D7160"/>
    <w:rsid w:val="007D7569"/>
    <w:rsid w:val="007D7685"/>
    <w:rsid w:val="007D7A49"/>
    <w:rsid w:val="007D7B36"/>
    <w:rsid w:val="007D7B43"/>
    <w:rsid w:val="007D7E85"/>
    <w:rsid w:val="007E0014"/>
    <w:rsid w:val="007E0467"/>
    <w:rsid w:val="007E0A78"/>
    <w:rsid w:val="007E0DD2"/>
    <w:rsid w:val="007E0FB0"/>
    <w:rsid w:val="007E1A9E"/>
    <w:rsid w:val="007E2971"/>
    <w:rsid w:val="007E4084"/>
    <w:rsid w:val="007E526C"/>
    <w:rsid w:val="007E5C83"/>
    <w:rsid w:val="007E6056"/>
    <w:rsid w:val="007E70DD"/>
    <w:rsid w:val="007E739F"/>
    <w:rsid w:val="007E75FD"/>
    <w:rsid w:val="007E7ADB"/>
    <w:rsid w:val="007E7C09"/>
    <w:rsid w:val="007E7D2E"/>
    <w:rsid w:val="007E7FC4"/>
    <w:rsid w:val="007F0011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2889"/>
    <w:rsid w:val="007F3225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669"/>
    <w:rsid w:val="00802D24"/>
    <w:rsid w:val="00802F53"/>
    <w:rsid w:val="00803497"/>
    <w:rsid w:val="00803720"/>
    <w:rsid w:val="00803C7C"/>
    <w:rsid w:val="00803EC7"/>
    <w:rsid w:val="00803FE1"/>
    <w:rsid w:val="00804806"/>
    <w:rsid w:val="008048A3"/>
    <w:rsid w:val="00804BF6"/>
    <w:rsid w:val="00805D52"/>
    <w:rsid w:val="00805FB9"/>
    <w:rsid w:val="00806655"/>
    <w:rsid w:val="008067FB"/>
    <w:rsid w:val="0080691D"/>
    <w:rsid w:val="0080696A"/>
    <w:rsid w:val="00806AB8"/>
    <w:rsid w:val="0080748E"/>
    <w:rsid w:val="0080797B"/>
    <w:rsid w:val="00807F49"/>
    <w:rsid w:val="00810063"/>
    <w:rsid w:val="008100E4"/>
    <w:rsid w:val="008110B6"/>
    <w:rsid w:val="0081114E"/>
    <w:rsid w:val="00811FCE"/>
    <w:rsid w:val="008121CF"/>
    <w:rsid w:val="008122E7"/>
    <w:rsid w:val="008125E0"/>
    <w:rsid w:val="008128A9"/>
    <w:rsid w:val="008129ED"/>
    <w:rsid w:val="00812E34"/>
    <w:rsid w:val="0081317A"/>
    <w:rsid w:val="008143C1"/>
    <w:rsid w:val="00814516"/>
    <w:rsid w:val="008145C9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479"/>
    <w:rsid w:val="00822EC3"/>
    <w:rsid w:val="00822F15"/>
    <w:rsid w:val="00823AD7"/>
    <w:rsid w:val="00824A06"/>
    <w:rsid w:val="00825111"/>
    <w:rsid w:val="008252EC"/>
    <w:rsid w:val="00825854"/>
    <w:rsid w:val="00826A2B"/>
    <w:rsid w:val="00827116"/>
    <w:rsid w:val="00827489"/>
    <w:rsid w:val="0082748E"/>
    <w:rsid w:val="008277D2"/>
    <w:rsid w:val="00827934"/>
    <w:rsid w:val="008301BB"/>
    <w:rsid w:val="00830631"/>
    <w:rsid w:val="0083161D"/>
    <w:rsid w:val="00831700"/>
    <w:rsid w:val="0083181A"/>
    <w:rsid w:val="00831BD3"/>
    <w:rsid w:val="00831BF3"/>
    <w:rsid w:val="0083297B"/>
    <w:rsid w:val="00832C2A"/>
    <w:rsid w:val="00832D26"/>
    <w:rsid w:val="008335AD"/>
    <w:rsid w:val="00833AD0"/>
    <w:rsid w:val="00833CB0"/>
    <w:rsid w:val="00834333"/>
    <w:rsid w:val="00835604"/>
    <w:rsid w:val="00836396"/>
    <w:rsid w:val="00836E77"/>
    <w:rsid w:val="0083774E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1D7"/>
    <w:rsid w:val="00850C3A"/>
    <w:rsid w:val="00850CFF"/>
    <w:rsid w:val="00850DF0"/>
    <w:rsid w:val="0085123B"/>
    <w:rsid w:val="008514D3"/>
    <w:rsid w:val="00851862"/>
    <w:rsid w:val="00851A32"/>
    <w:rsid w:val="00851C85"/>
    <w:rsid w:val="00851D0B"/>
    <w:rsid w:val="00851D14"/>
    <w:rsid w:val="008527FE"/>
    <w:rsid w:val="00852B22"/>
    <w:rsid w:val="00852D9C"/>
    <w:rsid w:val="008532F5"/>
    <w:rsid w:val="008534D8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57BE2"/>
    <w:rsid w:val="00857D30"/>
    <w:rsid w:val="0086060E"/>
    <w:rsid w:val="00860BCD"/>
    <w:rsid w:val="008613C3"/>
    <w:rsid w:val="00861EFE"/>
    <w:rsid w:val="00862729"/>
    <w:rsid w:val="00862BA1"/>
    <w:rsid w:val="00863FFA"/>
    <w:rsid w:val="008640F4"/>
    <w:rsid w:val="00864C91"/>
    <w:rsid w:val="008651A1"/>
    <w:rsid w:val="00865520"/>
    <w:rsid w:val="00865ACA"/>
    <w:rsid w:val="00865F09"/>
    <w:rsid w:val="00866004"/>
    <w:rsid w:val="008664E7"/>
    <w:rsid w:val="00866B55"/>
    <w:rsid w:val="00870258"/>
    <w:rsid w:val="00870265"/>
    <w:rsid w:val="008702BE"/>
    <w:rsid w:val="00870B65"/>
    <w:rsid w:val="00871AF9"/>
    <w:rsid w:val="0087226B"/>
    <w:rsid w:val="008724B1"/>
    <w:rsid w:val="0087289E"/>
    <w:rsid w:val="008729B2"/>
    <w:rsid w:val="00873905"/>
    <w:rsid w:val="00873ABC"/>
    <w:rsid w:val="00873C62"/>
    <w:rsid w:val="00873DFD"/>
    <w:rsid w:val="00874C96"/>
    <w:rsid w:val="0087565C"/>
    <w:rsid w:val="00875774"/>
    <w:rsid w:val="008757FA"/>
    <w:rsid w:val="00875932"/>
    <w:rsid w:val="00876218"/>
    <w:rsid w:val="00876871"/>
    <w:rsid w:val="0087773F"/>
    <w:rsid w:val="008778BD"/>
    <w:rsid w:val="00880034"/>
    <w:rsid w:val="0088052F"/>
    <w:rsid w:val="00880CE0"/>
    <w:rsid w:val="00880EB0"/>
    <w:rsid w:val="008816D5"/>
    <w:rsid w:val="00881C0F"/>
    <w:rsid w:val="00882176"/>
    <w:rsid w:val="0088220E"/>
    <w:rsid w:val="0088235C"/>
    <w:rsid w:val="00883029"/>
    <w:rsid w:val="0088333F"/>
    <w:rsid w:val="00883428"/>
    <w:rsid w:val="00883A91"/>
    <w:rsid w:val="00883B0F"/>
    <w:rsid w:val="0088492F"/>
    <w:rsid w:val="00884EDD"/>
    <w:rsid w:val="00885024"/>
    <w:rsid w:val="00885039"/>
    <w:rsid w:val="008858E2"/>
    <w:rsid w:val="00886CB6"/>
    <w:rsid w:val="00886DA0"/>
    <w:rsid w:val="00886F3A"/>
    <w:rsid w:val="0088753D"/>
    <w:rsid w:val="0088797D"/>
    <w:rsid w:val="008908F0"/>
    <w:rsid w:val="00890940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C3"/>
    <w:rsid w:val="008A1ED6"/>
    <w:rsid w:val="008A2D96"/>
    <w:rsid w:val="008A31AA"/>
    <w:rsid w:val="008A34C8"/>
    <w:rsid w:val="008A3A5F"/>
    <w:rsid w:val="008A3E46"/>
    <w:rsid w:val="008A42EC"/>
    <w:rsid w:val="008A4DE0"/>
    <w:rsid w:val="008A4FA0"/>
    <w:rsid w:val="008A6283"/>
    <w:rsid w:val="008A67D1"/>
    <w:rsid w:val="008A694D"/>
    <w:rsid w:val="008A7AB1"/>
    <w:rsid w:val="008A7D4E"/>
    <w:rsid w:val="008B028B"/>
    <w:rsid w:val="008B0AAC"/>
    <w:rsid w:val="008B0DBA"/>
    <w:rsid w:val="008B1429"/>
    <w:rsid w:val="008B315F"/>
    <w:rsid w:val="008B3650"/>
    <w:rsid w:val="008B38A4"/>
    <w:rsid w:val="008B38CF"/>
    <w:rsid w:val="008B3DEE"/>
    <w:rsid w:val="008B44A1"/>
    <w:rsid w:val="008B47FF"/>
    <w:rsid w:val="008B4E77"/>
    <w:rsid w:val="008B53D9"/>
    <w:rsid w:val="008B5449"/>
    <w:rsid w:val="008B5994"/>
    <w:rsid w:val="008B5AB7"/>
    <w:rsid w:val="008B5C24"/>
    <w:rsid w:val="008B5FD1"/>
    <w:rsid w:val="008B64E5"/>
    <w:rsid w:val="008B7E4D"/>
    <w:rsid w:val="008C1A23"/>
    <w:rsid w:val="008C2829"/>
    <w:rsid w:val="008C2BE0"/>
    <w:rsid w:val="008C2C76"/>
    <w:rsid w:val="008C3275"/>
    <w:rsid w:val="008C3598"/>
    <w:rsid w:val="008C51B3"/>
    <w:rsid w:val="008C5237"/>
    <w:rsid w:val="008C5491"/>
    <w:rsid w:val="008C5644"/>
    <w:rsid w:val="008C5B7D"/>
    <w:rsid w:val="008C5DC2"/>
    <w:rsid w:val="008C5F38"/>
    <w:rsid w:val="008C634A"/>
    <w:rsid w:val="008C6CF1"/>
    <w:rsid w:val="008C6E74"/>
    <w:rsid w:val="008C746F"/>
    <w:rsid w:val="008D0130"/>
    <w:rsid w:val="008D06B0"/>
    <w:rsid w:val="008D19A8"/>
    <w:rsid w:val="008D2B97"/>
    <w:rsid w:val="008D2F05"/>
    <w:rsid w:val="008D2F81"/>
    <w:rsid w:val="008D31F1"/>
    <w:rsid w:val="008D3BA8"/>
    <w:rsid w:val="008D3DD8"/>
    <w:rsid w:val="008D3F3F"/>
    <w:rsid w:val="008D493F"/>
    <w:rsid w:val="008D4E55"/>
    <w:rsid w:val="008D4F30"/>
    <w:rsid w:val="008D51D6"/>
    <w:rsid w:val="008D58F5"/>
    <w:rsid w:val="008D5B3F"/>
    <w:rsid w:val="008D6DDF"/>
    <w:rsid w:val="008D7453"/>
    <w:rsid w:val="008D75CB"/>
    <w:rsid w:val="008D7B5A"/>
    <w:rsid w:val="008E00BF"/>
    <w:rsid w:val="008E1308"/>
    <w:rsid w:val="008E1F8B"/>
    <w:rsid w:val="008E263F"/>
    <w:rsid w:val="008E34AF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18AE"/>
    <w:rsid w:val="008F1CD0"/>
    <w:rsid w:val="008F1F5C"/>
    <w:rsid w:val="008F2335"/>
    <w:rsid w:val="008F260A"/>
    <w:rsid w:val="008F29A2"/>
    <w:rsid w:val="008F400A"/>
    <w:rsid w:val="008F4BC5"/>
    <w:rsid w:val="008F4DE2"/>
    <w:rsid w:val="008F5065"/>
    <w:rsid w:val="008F5DC1"/>
    <w:rsid w:val="008F5FEB"/>
    <w:rsid w:val="008F719D"/>
    <w:rsid w:val="008F7C33"/>
    <w:rsid w:val="008F7E25"/>
    <w:rsid w:val="008F7E78"/>
    <w:rsid w:val="00900003"/>
    <w:rsid w:val="00901378"/>
    <w:rsid w:val="009019B9"/>
    <w:rsid w:val="009022B5"/>
    <w:rsid w:val="00902531"/>
    <w:rsid w:val="0090267F"/>
    <w:rsid w:val="00903029"/>
    <w:rsid w:val="0090312A"/>
    <w:rsid w:val="009032C2"/>
    <w:rsid w:val="00903588"/>
    <w:rsid w:val="00904438"/>
    <w:rsid w:val="0090449F"/>
    <w:rsid w:val="00904F7E"/>
    <w:rsid w:val="0090517F"/>
    <w:rsid w:val="009053F2"/>
    <w:rsid w:val="009060A0"/>
    <w:rsid w:val="00906156"/>
    <w:rsid w:val="00906816"/>
    <w:rsid w:val="00906C0F"/>
    <w:rsid w:val="009078DF"/>
    <w:rsid w:val="0091083A"/>
    <w:rsid w:val="009109D1"/>
    <w:rsid w:val="00910C5D"/>
    <w:rsid w:val="00911118"/>
    <w:rsid w:val="0091169A"/>
    <w:rsid w:val="0091266E"/>
    <w:rsid w:val="00912A8B"/>
    <w:rsid w:val="00912E5B"/>
    <w:rsid w:val="009131AF"/>
    <w:rsid w:val="00913AE7"/>
    <w:rsid w:val="00914F02"/>
    <w:rsid w:val="009150C7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03BA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D9A"/>
    <w:rsid w:val="00927FBB"/>
    <w:rsid w:val="009306CA"/>
    <w:rsid w:val="00931390"/>
    <w:rsid w:val="009319B7"/>
    <w:rsid w:val="009322CA"/>
    <w:rsid w:val="0093233A"/>
    <w:rsid w:val="00932702"/>
    <w:rsid w:val="00932AE1"/>
    <w:rsid w:val="00932AED"/>
    <w:rsid w:val="00933B71"/>
    <w:rsid w:val="00933DAB"/>
    <w:rsid w:val="00933E1A"/>
    <w:rsid w:val="00934D18"/>
    <w:rsid w:val="00935318"/>
    <w:rsid w:val="009356FA"/>
    <w:rsid w:val="00935C63"/>
    <w:rsid w:val="00935FBC"/>
    <w:rsid w:val="0093746B"/>
    <w:rsid w:val="009378F1"/>
    <w:rsid w:val="00937F06"/>
    <w:rsid w:val="00940C9B"/>
    <w:rsid w:val="00941E47"/>
    <w:rsid w:val="009422A8"/>
    <w:rsid w:val="00942863"/>
    <w:rsid w:val="00943484"/>
    <w:rsid w:val="009438EC"/>
    <w:rsid w:val="00943FFA"/>
    <w:rsid w:val="0094404F"/>
    <w:rsid w:val="00944118"/>
    <w:rsid w:val="00944571"/>
    <w:rsid w:val="00944A0C"/>
    <w:rsid w:val="00944A58"/>
    <w:rsid w:val="00945131"/>
    <w:rsid w:val="009456E6"/>
    <w:rsid w:val="0094579D"/>
    <w:rsid w:val="00946452"/>
    <w:rsid w:val="0094676D"/>
    <w:rsid w:val="00947237"/>
    <w:rsid w:val="00947338"/>
    <w:rsid w:val="0094793C"/>
    <w:rsid w:val="00947D00"/>
    <w:rsid w:val="00947F64"/>
    <w:rsid w:val="0095011D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5583"/>
    <w:rsid w:val="00955804"/>
    <w:rsid w:val="00955A42"/>
    <w:rsid w:val="00955B0F"/>
    <w:rsid w:val="00955DC2"/>
    <w:rsid w:val="009561B0"/>
    <w:rsid w:val="00956206"/>
    <w:rsid w:val="0095653E"/>
    <w:rsid w:val="009566C1"/>
    <w:rsid w:val="009566EC"/>
    <w:rsid w:val="00956967"/>
    <w:rsid w:val="00956A54"/>
    <w:rsid w:val="00956B60"/>
    <w:rsid w:val="009570F5"/>
    <w:rsid w:val="00957885"/>
    <w:rsid w:val="0096030A"/>
    <w:rsid w:val="0096041C"/>
    <w:rsid w:val="009606CE"/>
    <w:rsid w:val="009606DB"/>
    <w:rsid w:val="00960DE9"/>
    <w:rsid w:val="00961018"/>
    <w:rsid w:val="00961039"/>
    <w:rsid w:val="00961946"/>
    <w:rsid w:val="00961A1B"/>
    <w:rsid w:val="00961C66"/>
    <w:rsid w:val="00961C85"/>
    <w:rsid w:val="00961D11"/>
    <w:rsid w:val="009624A8"/>
    <w:rsid w:val="00962FC7"/>
    <w:rsid w:val="0096332B"/>
    <w:rsid w:val="0096362D"/>
    <w:rsid w:val="0096382D"/>
    <w:rsid w:val="00964363"/>
    <w:rsid w:val="00964F78"/>
    <w:rsid w:val="009655C8"/>
    <w:rsid w:val="00965801"/>
    <w:rsid w:val="009660C8"/>
    <w:rsid w:val="00966567"/>
    <w:rsid w:val="009665DB"/>
    <w:rsid w:val="00966727"/>
    <w:rsid w:val="00966DB4"/>
    <w:rsid w:val="0096714A"/>
    <w:rsid w:val="0096772E"/>
    <w:rsid w:val="009677C7"/>
    <w:rsid w:val="009705E5"/>
    <w:rsid w:val="00970F03"/>
    <w:rsid w:val="00971980"/>
    <w:rsid w:val="00974EB8"/>
    <w:rsid w:val="0097567C"/>
    <w:rsid w:val="00975A2B"/>
    <w:rsid w:val="00975D52"/>
    <w:rsid w:val="00975DE8"/>
    <w:rsid w:val="00975E73"/>
    <w:rsid w:val="00976AE7"/>
    <w:rsid w:val="00976DE8"/>
    <w:rsid w:val="009773F7"/>
    <w:rsid w:val="0098040A"/>
    <w:rsid w:val="00980B57"/>
    <w:rsid w:val="00981038"/>
    <w:rsid w:val="009810F6"/>
    <w:rsid w:val="0098138C"/>
    <w:rsid w:val="00981E96"/>
    <w:rsid w:val="00983FA0"/>
    <w:rsid w:val="00984636"/>
    <w:rsid w:val="00984761"/>
    <w:rsid w:val="00984A00"/>
    <w:rsid w:val="00984B50"/>
    <w:rsid w:val="00984B87"/>
    <w:rsid w:val="00985025"/>
    <w:rsid w:val="00985180"/>
    <w:rsid w:val="00985323"/>
    <w:rsid w:val="009853CA"/>
    <w:rsid w:val="00985EBF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434"/>
    <w:rsid w:val="009908E7"/>
    <w:rsid w:val="009909F7"/>
    <w:rsid w:val="0099127A"/>
    <w:rsid w:val="00991C1F"/>
    <w:rsid w:val="00991D16"/>
    <w:rsid w:val="00992557"/>
    <w:rsid w:val="00992967"/>
    <w:rsid w:val="00992A10"/>
    <w:rsid w:val="00992DA2"/>
    <w:rsid w:val="00993AA6"/>
    <w:rsid w:val="00993C7A"/>
    <w:rsid w:val="00994399"/>
    <w:rsid w:val="009944FD"/>
    <w:rsid w:val="00994759"/>
    <w:rsid w:val="00994A5A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600A"/>
    <w:rsid w:val="009A6F24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DF"/>
    <w:rsid w:val="009B2C6E"/>
    <w:rsid w:val="009B2D9B"/>
    <w:rsid w:val="009B3BD1"/>
    <w:rsid w:val="009B3E8E"/>
    <w:rsid w:val="009B44A2"/>
    <w:rsid w:val="009B4535"/>
    <w:rsid w:val="009B53A2"/>
    <w:rsid w:val="009B5918"/>
    <w:rsid w:val="009B5A7C"/>
    <w:rsid w:val="009B5CDC"/>
    <w:rsid w:val="009B5DEC"/>
    <w:rsid w:val="009B673D"/>
    <w:rsid w:val="009B6A4B"/>
    <w:rsid w:val="009B6A7A"/>
    <w:rsid w:val="009B7A2B"/>
    <w:rsid w:val="009C03C1"/>
    <w:rsid w:val="009C04DF"/>
    <w:rsid w:val="009C0ABE"/>
    <w:rsid w:val="009C13E8"/>
    <w:rsid w:val="009C15DA"/>
    <w:rsid w:val="009C1C82"/>
    <w:rsid w:val="009C1CCD"/>
    <w:rsid w:val="009C1E4A"/>
    <w:rsid w:val="009C2212"/>
    <w:rsid w:val="009C236A"/>
    <w:rsid w:val="009C25A5"/>
    <w:rsid w:val="009C2644"/>
    <w:rsid w:val="009C29E8"/>
    <w:rsid w:val="009C2B95"/>
    <w:rsid w:val="009C2CA4"/>
    <w:rsid w:val="009C3A6B"/>
    <w:rsid w:val="009C3B22"/>
    <w:rsid w:val="009C3CAD"/>
    <w:rsid w:val="009C3E44"/>
    <w:rsid w:val="009C3FBD"/>
    <w:rsid w:val="009C404E"/>
    <w:rsid w:val="009C521D"/>
    <w:rsid w:val="009C524F"/>
    <w:rsid w:val="009C525B"/>
    <w:rsid w:val="009C5788"/>
    <w:rsid w:val="009C6310"/>
    <w:rsid w:val="009C78B4"/>
    <w:rsid w:val="009C7D61"/>
    <w:rsid w:val="009C7E02"/>
    <w:rsid w:val="009D0572"/>
    <w:rsid w:val="009D06A3"/>
    <w:rsid w:val="009D0AB7"/>
    <w:rsid w:val="009D0BAA"/>
    <w:rsid w:val="009D0D51"/>
    <w:rsid w:val="009D110B"/>
    <w:rsid w:val="009D11E7"/>
    <w:rsid w:val="009D1274"/>
    <w:rsid w:val="009D1890"/>
    <w:rsid w:val="009D1A31"/>
    <w:rsid w:val="009D1B94"/>
    <w:rsid w:val="009D1C10"/>
    <w:rsid w:val="009D1E35"/>
    <w:rsid w:val="009D1F8D"/>
    <w:rsid w:val="009D21F3"/>
    <w:rsid w:val="009D2654"/>
    <w:rsid w:val="009D2862"/>
    <w:rsid w:val="009D2FA2"/>
    <w:rsid w:val="009D30DC"/>
    <w:rsid w:val="009D3C17"/>
    <w:rsid w:val="009D503A"/>
    <w:rsid w:val="009D5420"/>
    <w:rsid w:val="009D6707"/>
    <w:rsid w:val="009D6A0D"/>
    <w:rsid w:val="009D6DF0"/>
    <w:rsid w:val="009D75CE"/>
    <w:rsid w:val="009D7EE6"/>
    <w:rsid w:val="009E034A"/>
    <w:rsid w:val="009E10BE"/>
    <w:rsid w:val="009E12D8"/>
    <w:rsid w:val="009E1321"/>
    <w:rsid w:val="009E16E5"/>
    <w:rsid w:val="009E19A9"/>
    <w:rsid w:val="009E1E1D"/>
    <w:rsid w:val="009E2064"/>
    <w:rsid w:val="009E2634"/>
    <w:rsid w:val="009E2AAE"/>
    <w:rsid w:val="009E34D3"/>
    <w:rsid w:val="009E3680"/>
    <w:rsid w:val="009E45B7"/>
    <w:rsid w:val="009E4717"/>
    <w:rsid w:val="009E5383"/>
    <w:rsid w:val="009E5985"/>
    <w:rsid w:val="009E5E4F"/>
    <w:rsid w:val="009E5E81"/>
    <w:rsid w:val="009E5FC7"/>
    <w:rsid w:val="009E6E8E"/>
    <w:rsid w:val="009E730E"/>
    <w:rsid w:val="009E78C5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2427"/>
    <w:rsid w:val="009F424A"/>
    <w:rsid w:val="009F4765"/>
    <w:rsid w:val="009F677A"/>
    <w:rsid w:val="009F6A8B"/>
    <w:rsid w:val="009F6D74"/>
    <w:rsid w:val="00A00A54"/>
    <w:rsid w:val="00A012C4"/>
    <w:rsid w:val="00A0130C"/>
    <w:rsid w:val="00A01E23"/>
    <w:rsid w:val="00A01EF6"/>
    <w:rsid w:val="00A02215"/>
    <w:rsid w:val="00A02451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204"/>
    <w:rsid w:val="00A05747"/>
    <w:rsid w:val="00A057ED"/>
    <w:rsid w:val="00A06094"/>
    <w:rsid w:val="00A060FF"/>
    <w:rsid w:val="00A067F2"/>
    <w:rsid w:val="00A06B7D"/>
    <w:rsid w:val="00A06ECD"/>
    <w:rsid w:val="00A07D80"/>
    <w:rsid w:val="00A10553"/>
    <w:rsid w:val="00A11A4F"/>
    <w:rsid w:val="00A11B16"/>
    <w:rsid w:val="00A135DE"/>
    <w:rsid w:val="00A13E32"/>
    <w:rsid w:val="00A13EB6"/>
    <w:rsid w:val="00A1459B"/>
    <w:rsid w:val="00A15636"/>
    <w:rsid w:val="00A15887"/>
    <w:rsid w:val="00A15E47"/>
    <w:rsid w:val="00A16016"/>
    <w:rsid w:val="00A165AC"/>
    <w:rsid w:val="00A168EC"/>
    <w:rsid w:val="00A16961"/>
    <w:rsid w:val="00A16AF7"/>
    <w:rsid w:val="00A16B37"/>
    <w:rsid w:val="00A173AB"/>
    <w:rsid w:val="00A176A4"/>
    <w:rsid w:val="00A17753"/>
    <w:rsid w:val="00A20177"/>
    <w:rsid w:val="00A20B45"/>
    <w:rsid w:val="00A21A9B"/>
    <w:rsid w:val="00A21D91"/>
    <w:rsid w:val="00A2201F"/>
    <w:rsid w:val="00A22242"/>
    <w:rsid w:val="00A2335E"/>
    <w:rsid w:val="00A233D1"/>
    <w:rsid w:val="00A23969"/>
    <w:rsid w:val="00A239BF"/>
    <w:rsid w:val="00A23A4F"/>
    <w:rsid w:val="00A2402D"/>
    <w:rsid w:val="00A244A6"/>
    <w:rsid w:val="00A256AC"/>
    <w:rsid w:val="00A257AD"/>
    <w:rsid w:val="00A2580F"/>
    <w:rsid w:val="00A25B69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E97"/>
    <w:rsid w:val="00A3401E"/>
    <w:rsid w:val="00A3464A"/>
    <w:rsid w:val="00A34759"/>
    <w:rsid w:val="00A35769"/>
    <w:rsid w:val="00A35E9E"/>
    <w:rsid w:val="00A36392"/>
    <w:rsid w:val="00A36F39"/>
    <w:rsid w:val="00A372E2"/>
    <w:rsid w:val="00A37BA9"/>
    <w:rsid w:val="00A4002B"/>
    <w:rsid w:val="00A40751"/>
    <w:rsid w:val="00A41616"/>
    <w:rsid w:val="00A41677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B33"/>
    <w:rsid w:val="00A47EBF"/>
    <w:rsid w:val="00A50FF4"/>
    <w:rsid w:val="00A51311"/>
    <w:rsid w:val="00A51B6B"/>
    <w:rsid w:val="00A51C3E"/>
    <w:rsid w:val="00A51EE2"/>
    <w:rsid w:val="00A5216D"/>
    <w:rsid w:val="00A52E6A"/>
    <w:rsid w:val="00A53210"/>
    <w:rsid w:val="00A537C8"/>
    <w:rsid w:val="00A53C29"/>
    <w:rsid w:val="00A5471D"/>
    <w:rsid w:val="00A54FF7"/>
    <w:rsid w:val="00A5502D"/>
    <w:rsid w:val="00A55775"/>
    <w:rsid w:val="00A55A27"/>
    <w:rsid w:val="00A55BE9"/>
    <w:rsid w:val="00A562AD"/>
    <w:rsid w:val="00A569AA"/>
    <w:rsid w:val="00A56EBD"/>
    <w:rsid w:val="00A5701D"/>
    <w:rsid w:val="00A572D9"/>
    <w:rsid w:val="00A57596"/>
    <w:rsid w:val="00A576D1"/>
    <w:rsid w:val="00A57AD4"/>
    <w:rsid w:val="00A57AED"/>
    <w:rsid w:val="00A57D97"/>
    <w:rsid w:val="00A60428"/>
    <w:rsid w:val="00A61682"/>
    <w:rsid w:val="00A61891"/>
    <w:rsid w:val="00A619EC"/>
    <w:rsid w:val="00A62A82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35"/>
    <w:rsid w:val="00A66A47"/>
    <w:rsid w:val="00A676AD"/>
    <w:rsid w:val="00A67C0E"/>
    <w:rsid w:val="00A67E3A"/>
    <w:rsid w:val="00A7028C"/>
    <w:rsid w:val="00A708EB"/>
    <w:rsid w:val="00A70B7F"/>
    <w:rsid w:val="00A7122B"/>
    <w:rsid w:val="00A72F36"/>
    <w:rsid w:val="00A7340B"/>
    <w:rsid w:val="00A73711"/>
    <w:rsid w:val="00A7417F"/>
    <w:rsid w:val="00A741A4"/>
    <w:rsid w:val="00A75163"/>
    <w:rsid w:val="00A75C8B"/>
    <w:rsid w:val="00A7640D"/>
    <w:rsid w:val="00A7698A"/>
    <w:rsid w:val="00A771A1"/>
    <w:rsid w:val="00A800DF"/>
    <w:rsid w:val="00A80152"/>
    <w:rsid w:val="00A80740"/>
    <w:rsid w:val="00A80B27"/>
    <w:rsid w:val="00A80F6F"/>
    <w:rsid w:val="00A81711"/>
    <w:rsid w:val="00A8206C"/>
    <w:rsid w:val="00A82504"/>
    <w:rsid w:val="00A8292A"/>
    <w:rsid w:val="00A82EA0"/>
    <w:rsid w:val="00A8308E"/>
    <w:rsid w:val="00A832F3"/>
    <w:rsid w:val="00A83DCC"/>
    <w:rsid w:val="00A8414A"/>
    <w:rsid w:val="00A84720"/>
    <w:rsid w:val="00A8481F"/>
    <w:rsid w:val="00A84BFD"/>
    <w:rsid w:val="00A84E4D"/>
    <w:rsid w:val="00A85303"/>
    <w:rsid w:val="00A860C6"/>
    <w:rsid w:val="00A87518"/>
    <w:rsid w:val="00A87603"/>
    <w:rsid w:val="00A877A8"/>
    <w:rsid w:val="00A87BF7"/>
    <w:rsid w:val="00A87D8A"/>
    <w:rsid w:val="00A90A3E"/>
    <w:rsid w:val="00A9127D"/>
    <w:rsid w:val="00A91760"/>
    <w:rsid w:val="00A91C0B"/>
    <w:rsid w:val="00A91DD8"/>
    <w:rsid w:val="00A92982"/>
    <w:rsid w:val="00A931A4"/>
    <w:rsid w:val="00A934A6"/>
    <w:rsid w:val="00A937AA"/>
    <w:rsid w:val="00A937D4"/>
    <w:rsid w:val="00A943C5"/>
    <w:rsid w:val="00A95A47"/>
    <w:rsid w:val="00A95B7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517"/>
    <w:rsid w:val="00AA39EE"/>
    <w:rsid w:val="00AA3C25"/>
    <w:rsid w:val="00AA3D09"/>
    <w:rsid w:val="00AA3E8D"/>
    <w:rsid w:val="00AA4340"/>
    <w:rsid w:val="00AA4E7F"/>
    <w:rsid w:val="00AA76B1"/>
    <w:rsid w:val="00AB13A8"/>
    <w:rsid w:val="00AB1C4E"/>
    <w:rsid w:val="00AB1CC9"/>
    <w:rsid w:val="00AB26BA"/>
    <w:rsid w:val="00AB2B1F"/>
    <w:rsid w:val="00AB2F19"/>
    <w:rsid w:val="00AB34BF"/>
    <w:rsid w:val="00AB3AF0"/>
    <w:rsid w:val="00AB3EC2"/>
    <w:rsid w:val="00AB546B"/>
    <w:rsid w:val="00AB5545"/>
    <w:rsid w:val="00AB58DB"/>
    <w:rsid w:val="00AB592E"/>
    <w:rsid w:val="00AB5B3C"/>
    <w:rsid w:val="00AB5F44"/>
    <w:rsid w:val="00AB6294"/>
    <w:rsid w:val="00AB632E"/>
    <w:rsid w:val="00AB71EE"/>
    <w:rsid w:val="00AB7B61"/>
    <w:rsid w:val="00AC02F9"/>
    <w:rsid w:val="00AC0B11"/>
    <w:rsid w:val="00AC1627"/>
    <w:rsid w:val="00AC1904"/>
    <w:rsid w:val="00AC1EA2"/>
    <w:rsid w:val="00AC2423"/>
    <w:rsid w:val="00AC2878"/>
    <w:rsid w:val="00AC2F42"/>
    <w:rsid w:val="00AC3033"/>
    <w:rsid w:val="00AC39E5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1FF2"/>
    <w:rsid w:val="00AD2A80"/>
    <w:rsid w:val="00AD2E2E"/>
    <w:rsid w:val="00AD3112"/>
    <w:rsid w:val="00AD36A5"/>
    <w:rsid w:val="00AD43C2"/>
    <w:rsid w:val="00AD4532"/>
    <w:rsid w:val="00AD4B2F"/>
    <w:rsid w:val="00AD4D3C"/>
    <w:rsid w:val="00AD56FA"/>
    <w:rsid w:val="00AD57BD"/>
    <w:rsid w:val="00AD589F"/>
    <w:rsid w:val="00AD5958"/>
    <w:rsid w:val="00AD5D82"/>
    <w:rsid w:val="00AD667B"/>
    <w:rsid w:val="00AD6788"/>
    <w:rsid w:val="00AD6884"/>
    <w:rsid w:val="00AD7176"/>
    <w:rsid w:val="00AD7563"/>
    <w:rsid w:val="00AE0157"/>
    <w:rsid w:val="00AE017B"/>
    <w:rsid w:val="00AE0B18"/>
    <w:rsid w:val="00AE127E"/>
    <w:rsid w:val="00AE1759"/>
    <w:rsid w:val="00AE190F"/>
    <w:rsid w:val="00AE231A"/>
    <w:rsid w:val="00AE2557"/>
    <w:rsid w:val="00AE3616"/>
    <w:rsid w:val="00AE3681"/>
    <w:rsid w:val="00AE3A17"/>
    <w:rsid w:val="00AE3B96"/>
    <w:rsid w:val="00AE407C"/>
    <w:rsid w:val="00AE408A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A98"/>
    <w:rsid w:val="00B00E38"/>
    <w:rsid w:val="00B0121E"/>
    <w:rsid w:val="00B01C78"/>
    <w:rsid w:val="00B02692"/>
    <w:rsid w:val="00B02F6A"/>
    <w:rsid w:val="00B038C2"/>
    <w:rsid w:val="00B03B04"/>
    <w:rsid w:val="00B03C87"/>
    <w:rsid w:val="00B04115"/>
    <w:rsid w:val="00B0451E"/>
    <w:rsid w:val="00B051FB"/>
    <w:rsid w:val="00B0563B"/>
    <w:rsid w:val="00B0682F"/>
    <w:rsid w:val="00B06A1C"/>
    <w:rsid w:val="00B070A8"/>
    <w:rsid w:val="00B0714B"/>
    <w:rsid w:val="00B071C9"/>
    <w:rsid w:val="00B07B60"/>
    <w:rsid w:val="00B07D60"/>
    <w:rsid w:val="00B07EBD"/>
    <w:rsid w:val="00B115AE"/>
    <w:rsid w:val="00B1172D"/>
    <w:rsid w:val="00B11842"/>
    <w:rsid w:val="00B11A22"/>
    <w:rsid w:val="00B128DE"/>
    <w:rsid w:val="00B1292B"/>
    <w:rsid w:val="00B12D59"/>
    <w:rsid w:val="00B13DBE"/>
    <w:rsid w:val="00B14277"/>
    <w:rsid w:val="00B15133"/>
    <w:rsid w:val="00B15650"/>
    <w:rsid w:val="00B161F4"/>
    <w:rsid w:val="00B16AB0"/>
    <w:rsid w:val="00B16E23"/>
    <w:rsid w:val="00B17C7D"/>
    <w:rsid w:val="00B20445"/>
    <w:rsid w:val="00B20526"/>
    <w:rsid w:val="00B20747"/>
    <w:rsid w:val="00B207FC"/>
    <w:rsid w:val="00B20BD2"/>
    <w:rsid w:val="00B21807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CA1"/>
    <w:rsid w:val="00B3031D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08B"/>
    <w:rsid w:val="00B33573"/>
    <w:rsid w:val="00B33E43"/>
    <w:rsid w:val="00B3457F"/>
    <w:rsid w:val="00B345AB"/>
    <w:rsid w:val="00B34A3B"/>
    <w:rsid w:val="00B34B2C"/>
    <w:rsid w:val="00B35442"/>
    <w:rsid w:val="00B35BFB"/>
    <w:rsid w:val="00B36138"/>
    <w:rsid w:val="00B361C1"/>
    <w:rsid w:val="00B367CC"/>
    <w:rsid w:val="00B36C8A"/>
    <w:rsid w:val="00B4046F"/>
    <w:rsid w:val="00B4053C"/>
    <w:rsid w:val="00B40A91"/>
    <w:rsid w:val="00B40DF0"/>
    <w:rsid w:val="00B41784"/>
    <w:rsid w:val="00B41D47"/>
    <w:rsid w:val="00B4255A"/>
    <w:rsid w:val="00B42C0D"/>
    <w:rsid w:val="00B433DA"/>
    <w:rsid w:val="00B441A7"/>
    <w:rsid w:val="00B44287"/>
    <w:rsid w:val="00B447A2"/>
    <w:rsid w:val="00B447B4"/>
    <w:rsid w:val="00B4533E"/>
    <w:rsid w:val="00B457C9"/>
    <w:rsid w:val="00B467F8"/>
    <w:rsid w:val="00B46DBD"/>
    <w:rsid w:val="00B511A2"/>
    <w:rsid w:val="00B52130"/>
    <w:rsid w:val="00B52318"/>
    <w:rsid w:val="00B52406"/>
    <w:rsid w:val="00B529A6"/>
    <w:rsid w:val="00B52ABE"/>
    <w:rsid w:val="00B5301E"/>
    <w:rsid w:val="00B54219"/>
    <w:rsid w:val="00B547F2"/>
    <w:rsid w:val="00B54BF0"/>
    <w:rsid w:val="00B54D1A"/>
    <w:rsid w:val="00B55187"/>
    <w:rsid w:val="00B55359"/>
    <w:rsid w:val="00B55830"/>
    <w:rsid w:val="00B56736"/>
    <w:rsid w:val="00B56A21"/>
    <w:rsid w:val="00B578B1"/>
    <w:rsid w:val="00B60035"/>
    <w:rsid w:val="00B61022"/>
    <w:rsid w:val="00B6177C"/>
    <w:rsid w:val="00B62405"/>
    <w:rsid w:val="00B62E19"/>
    <w:rsid w:val="00B62F90"/>
    <w:rsid w:val="00B631C9"/>
    <w:rsid w:val="00B6331B"/>
    <w:rsid w:val="00B634A3"/>
    <w:rsid w:val="00B6380A"/>
    <w:rsid w:val="00B638D7"/>
    <w:rsid w:val="00B64097"/>
    <w:rsid w:val="00B64404"/>
    <w:rsid w:val="00B649DF"/>
    <w:rsid w:val="00B65BB3"/>
    <w:rsid w:val="00B6671B"/>
    <w:rsid w:val="00B668DF"/>
    <w:rsid w:val="00B66BC3"/>
    <w:rsid w:val="00B66D44"/>
    <w:rsid w:val="00B67806"/>
    <w:rsid w:val="00B67AA2"/>
    <w:rsid w:val="00B67EEC"/>
    <w:rsid w:val="00B70553"/>
    <w:rsid w:val="00B707C9"/>
    <w:rsid w:val="00B71ABA"/>
    <w:rsid w:val="00B71BC7"/>
    <w:rsid w:val="00B721B9"/>
    <w:rsid w:val="00B735CB"/>
    <w:rsid w:val="00B73719"/>
    <w:rsid w:val="00B739DF"/>
    <w:rsid w:val="00B73D85"/>
    <w:rsid w:val="00B741F5"/>
    <w:rsid w:val="00B746B7"/>
    <w:rsid w:val="00B74815"/>
    <w:rsid w:val="00B74C32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25AD"/>
    <w:rsid w:val="00B83047"/>
    <w:rsid w:val="00B83516"/>
    <w:rsid w:val="00B842F7"/>
    <w:rsid w:val="00B848F9"/>
    <w:rsid w:val="00B8493E"/>
    <w:rsid w:val="00B84F24"/>
    <w:rsid w:val="00B84F64"/>
    <w:rsid w:val="00B859D5"/>
    <w:rsid w:val="00B85F1F"/>
    <w:rsid w:val="00B863BE"/>
    <w:rsid w:val="00B86457"/>
    <w:rsid w:val="00B8691B"/>
    <w:rsid w:val="00B86FD6"/>
    <w:rsid w:val="00B86FE3"/>
    <w:rsid w:val="00B8765A"/>
    <w:rsid w:val="00B87941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90D"/>
    <w:rsid w:val="00B91FAF"/>
    <w:rsid w:val="00B921A1"/>
    <w:rsid w:val="00B921CE"/>
    <w:rsid w:val="00B92646"/>
    <w:rsid w:val="00B92979"/>
    <w:rsid w:val="00B929B6"/>
    <w:rsid w:val="00B92EA1"/>
    <w:rsid w:val="00B93039"/>
    <w:rsid w:val="00B932A4"/>
    <w:rsid w:val="00B93EF5"/>
    <w:rsid w:val="00B94936"/>
    <w:rsid w:val="00B94D35"/>
    <w:rsid w:val="00B95264"/>
    <w:rsid w:val="00B952B3"/>
    <w:rsid w:val="00B95B60"/>
    <w:rsid w:val="00B9646A"/>
    <w:rsid w:val="00B96CA1"/>
    <w:rsid w:val="00B96D80"/>
    <w:rsid w:val="00B97998"/>
    <w:rsid w:val="00B97E74"/>
    <w:rsid w:val="00BA0727"/>
    <w:rsid w:val="00BA0993"/>
    <w:rsid w:val="00BA0ACE"/>
    <w:rsid w:val="00BA12A8"/>
    <w:rsid w:val="00BA1ECA"/>
    <w:rsid w:val="00BA21B1"/>
    <w:rsid w:val="00BA309A"/>
    <w:rsid w:val="00BA3136"/>
    <w:rsid w:val="00BA45EF"/>
    <w:rsid w:val="00BA4716"/>
    <w:rsid w:val="00BA4970"/>
    <w:rsid w:val="00BA54B3"/>
    <w:rsid w:val="00BA60E3"/>
    <w:rsid w:val="00BA63A0"/>
    <w:rsid w:val="00BA6896"/>
    <w:rsid w:val="00BA69CB"/>
    <w:rsid w:val="00BA7350"/>
    <w:rsid w:val="00BA7C4D"/>
    <w:rsid w:val="00BB02A9"/>
    <w:rsid w:val="00BB1ECD"/>
    <w:rsid w:val="00BB224D"/>
    <w:rsid w:val="00BB2578"/>
    <w:rsid w:val="00BB2950"/>
    <w:rsid w:val="00BB339C"/>
    <w:rsid w:val="00BB37A9"/>
    <w:rsid w:val="00BB3BA2"/>
    <w:rsid w:val="00BB4156"/>
    <w:rsid w:val="00BB4416"/>
    <w:rsid w:val="00BB486B"/>
    <w:rsid w:val="00BB494B"/>
    <w:rsid w:val="00BB5297"/>
    <w:rsid w:val="00BB550D"/>
    <w:rsid w:val="00BB5EEB"/>
    <w:rsid w:val="00BB63FE"/>
    <w:rsid w:val="00BB6686"/>
    <w:rsid w:val="00BB67C0"/>
    <w:rsid w:val="00BB6904"/>
    <w:rsid w:val="00BB711D"/>
    <w:rsid w:val="00BB7256"/>
    <w:rsid w:val="00BB7965"/>
    <w:rsid w:val="00BC0225"/>
    <w:rsid w:val="00BC02B1"/>
    <w:rsid w:val="00BC036C"/>
    <w:rsid w:val="00BC0959"/>
    <w:rsid w:val="00BC0E53"/>
    <w:rsid w:val="00BC1260"/>
    <w:rsid w:val="00BC3650"/>
    <w:rsid w:val="00BC3F8B"/>
    <w:rsid w:val="00BC4238"/>
    <w:rsid w:val="00BC4269"/>
    <w:rsid w:val="00BC42F4"/>
    <w:rsid w:val="00BC4319"/>
    <w:rsid w:val="00BC5121"/>
    <w:rsid w:val="00BC5BC4"/>
    <w:rsid w:val="00BC5EF7"/>
    <w:rsid w:val="00BC62BF"/>
    <w:rsid w:val="00BC69EF"/>
    <w:rsid w:val="00BC6A65"/>
    <w:rsid w:val="00BC6E41"/>
    <w:rsid w:val="00BC7612"/>
    <w:rsid w:val="00BD03E8"/>
    <w:rsid w:val="00BD1602"/>
    <w:rsid w:val="00BD1BEC"/>
    <w:rsid w:val="00BD1D2B"/>
    <w:rsid w:val="00BD1EE3"/>
    <w:rsid w:val="00BD2010"/>
    <w:rsid w:val="00BD235A"/>
    <w:rsid w:val="00BD314A"/>
    <w:rsid w:val="00BD38D1"/>
    <w:rsid w:val="00BD4094"/>
    <w:rsid w:val="00BD43F1"/>
    <w:rsid w:val="00BD4605"/>
    <w:rsid w:val="00BD466D"/>
    <w:rsid w:val="00BD4BB1"/>
    <w:rsid w:val="00BD4CB3"/>
    <w:rsid w:val="00BD519C"/>
    <w:rsid w:val="00BD53DA"/>
    <w:rsid w:val="00BD565F"/>
    <w:rsid w:val="00BD575F"/>
    <w:rsid w:val="00BD596D"/>
    <w:rsid w:val="00BD65A1"/>
    <w:rsid w:val="00BD65B5"/>
    <w:rsid w:val="00BD7329"/>
    <w:rsid w:val="00BD783C"/>
    <w:rsid w:val="00BD7AA4"/>
    <w:rsid w:val="00BD7DA6"/>
    <w:rsid w:val="00BE0208"/>
    <w:rsid w:val="00BE07C7"/>
    <w:rsid w:val="00BE1427"/>
    <w:rsid w:val="00BE1437"/>
    <w:rsid w:val="00BE172B"/>
    <w:rsid w:val="00BE1D24"/>
    <w:rsid w:val="00BE33A6"/>
    <w:rsid w:val="00BE4A66"/>
    <w:rsid w:val="00BE5227"/>
    <w:rsid w:val="00BE54BF"/>
    <w:rsid w:val="00BE5D91"/>
    <w:rsid w:val="00BE606C"/>
    <w:rsid w:val="00BE7352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B33"/>
    <w:rsid w:val="00BF633C"/>
    <w:rsid w:val="00BF6611"/>
    <w:rsid w:val="00BF69F4"/>
    <w:rsid w:val="00BF6B90"/>
    <w:rsid w:val="00BF7381"/>
    <w:rsid w:val="00BF748F"/>
    <w:rsid w:val="00C00015"/>
    <w:rsid w:val="00C00641"/>
    <w:rsid w:val="00C00BE9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5E"/>
    <w:rsid w:val="00C126D1"/>
    <w:rsid w:val="00C12D64"/>
    <w:rsid w:val="00C12EF8"/>
    <w:rsid w:val="00C130F9"/>
    <w:rsid w:val="00C13727"/>
    <w:rsid w:val="00C13D36"/>
    <w:rsid w:val="00C14069"/>
    <w:rsid w:val="00C14637"/>
    <w:rsid w:val="00C14696"/>
    <w:rsid w:val="00C15F1A"/>
    <w:rsid w:val="00C163BB"/>
    <w:rsid w:val="00C17513"/>
    <w:rsid w:val="00C17BDB"/>
    <w:rsid w:val="00C2038D"/>
    <w:rsid w:val="00C2082A"/>
    <w:rsid w:val="00C208B3"/>
    <w:rsid w:val="00C2103B"/>
    <w:rsid w:val="00C21391"/>
    <w:rsid w:val="00C213D4"/>
    <w:rsid w:val="00C21524"/>
    <w:rsid w:val="00C2195D"/>
    <w:rsid w:val="00C21A64"/>
    <w:rsid w:val="00C21BC2"/>
    <w:rsid w:val="00C21D87"/>
    <w:rsid w:val="00C21FB7"/>
    <w:rsid w:val="00C2210A"/>
    <w:rsid w:val="00C22359"/>
    <w:rsid w:val="00C22E94"/>
    <w:rsid w:val="00C2444A"/>
    <w:rsid w:val="00C248B5"/>
    <w:rsid w:val="00C24A2E"/>
    <w:rsid w:val="00C252F9"/>
    <w:rsid w:val="00C25F80"/>
    <w:rsid w:val="00C260EA"/>
    <w:rsid w:val="00C2661B"/>
    <w:rsid w:val="00C26905"/>
    <w:rsid w:val="00C2703B"/>
    <w:rsid w:val="00C271B4"/>
    <w:rsid w:val="00C27255"/>
    <w:rsid w:val="00C2792E"/>
    <w:rsid w:val="00C27AC3"/>
    <w:rsid w:val="00C27D3E"/>
    <w:rsid w:val="00C300D1"/>
    <w:rsid w:val="00C30225"/>
    <w:rsid w:val="00C30AA0"/>
    <w:rsid w:val="00C30BF2"/>
    <w:rsid w:val="00C3133E"/>
    <w:rsid w:val="00C3204B"/>
    <w:rsid w:val="00C32380"/>
    <w:rsid w:val="00C325A3"/>
    <w:rsid w:val="00C3266B"/>
    <w:rsid w:val="00C328D2"/>
    <w:rsid w:val="00C32C5A"/>
    <w:rsid w:val="00C32E62"/>
    <w:rsid w:val="00C32F53"/>
    <w:rsid w:val="00C33075"/>
    <w:rsid w:val="00C33155"/>
    <w:rsid w:val="00C3340F"/>
    <w:rsid w:val="00C33A78"/>
    <w:rsid w:val="00C34809"/>
    <w:rsid w:val="00C35798"/>
    <w:rsid w:val="00C363E2"/>
    <w:rsid w:val="00C364BB"/>
    <w:rsid w:val="00C36CC3"/>
    <w:rsid w:val="00C372EA"/>
    <w:rsid w:val="00C37737"/>
    <w:rsid w:val="00C37885"/>
    <w:rsid w:val="00C37D66"/>
    <w:rsid w:val="00C40743"/>
    <w:rsid w:val="00C424A8"/>
    <w:rsid w:val="00C4282A"/>
    <w:rsid w:val="00C42A2A"/>
    <w:rsid w:val="00C42D7B"/>
    <w:rsid w:val="00C43734"/>
    <w:rsid w:val="00C44330"/>
    <w:rsid w:val="00C44CD6"/>
    <w:rsid w:val="00C45213"/>
    <w:rsid w:val="00C45534"/>
    <w:rsid w:val="00C45931"/>
    <w:rsid w:val="00C45B24"/>
    <w:rsid w:val="00C467A0"/>
    <w:rsid w:val="00C46E13"/>
    <w:rsid w:val="00C47303"/>
    <w:rsid w:val="00C47327"/>
    <w:rsid w:val="00C4738F"/>
    <w:rsid w:val="00C47562"/>
    <w:rsid w:val="00C47B70"/>
    <w:rsid w:val="00C47FD9"/>
    <w:rsid w:val="00C51073"/>
    <w:rsid w:val="00C513CA"/>
    <w:rsid w:val="00C5143C"/>
    <w:rsid w:val="00C5176D"/>
    <w:rsid w:val="00C52B39"/>
    <w:rsid w:val="00C53769"/>
    <w:rsid w:val="00C5398A"/>
    <w:rsid w:val="00C53A57"/>
    <w:rsid w:val="00C53D91"/>
    <w:rsid w:val="00C54488"/>
    <w:rsid w:val="00C54648"/>
    <w:rsid w:val="00C551E1"/>
    <w:rsid w:val="00C55493"/>
    <w:rsid w:val="00C5566C"/>
    <w:rsid w:val="00C55BDD"/>
    <w:rsid w:val="00C560F9"/>
    <w:rsid w:val="00C56B3A"/>
    <w:rsid w:val="00C57134"/>
    <w:rsid w:val="00C57BC3"/>
    <w:rsid w:val="00C6035D"/>
    <w:rsid w:val="00C610A8"/>
    <w:rsid w:val="00C61C8D"/>
    <w:rsid w:val="00C61E6F"/>
    <w:rsid w:val="00C6215B"/>
    <w:rsid w:val="00C62B5B"/>
    <w:rsid w:val="00C63583"/>
    <w:rsid w:val="00C655EF"/>
    <w:rsid w:val="00C65919"/>
    <w:rsid w:val="00C65C42"/>
    <w:rsid w:val="00C66855"/>
    <w:rsid w:val="00C67247"/>
    <w:rsid w:val="00C677D2"/>
    <w:rsid w:val="00C67AA7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5BA"/>
    <w:rsid w:val="00C76B83"/>
    <w:rsid w:val="00C7737A"/>
    <w:rsid w:val="00C77804"/>
    <w:rsid w:val="00C77E2F"/>
    <w:rsid w:val="00C80A5E"/>
    <w:rsid w:val="00C80A7D"/>
    <w:rsid w:val="00C812DC"/>
    <w:rsid w:val="00C81806"/>
    <w:rsid w:val="00C81B5D"/>
    <w:rsid w:val="00C825EF"/>
    <w:rsid w:val="00C82E16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87D3F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5E7E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C4"/>
    <w:rsid w:val="00CA3BD8"/>
    <w:rsid w:val="00CA3D69"/>
    <w:rsid w:val="00CA4270"/>
    <w:rsid w:val="00CA4D77"/>
    <w:rsid w:val="00CA4DA1"/>
    <w:rsid w:val="00CA4FB4"/>
    <w:rsid w:val="00CA57B2"/>
    <w:rsid w:val="00CA5868"/>
    <w:rsid w:val="00CA5B90"/>
    <w:rsid w:val="00CA5F01"/>
    <w:rsid w:val="00CA72ED"/>
    <w:rsid w:val="00CA7346"/>
    <w:rsid w:val="00CA76F9"/>
    <w:rsid w:val="00CA77A1"/>
    <w:rsid w:val="00CA7AD0"/>
    <w:rsid w:val="00CA7DC1"/>
    <w:rsid w:val="00CB0B09"/>
    <w:rsid w:val="00CB0E8F"/>
    <w:rsid w:val="00CB119B"/>
    <w:rsid w:val="00CB1245"/>
    <w:rsid w:val="00CB161B"/>
    <w:rsid w:val="00CB1904"/>
    <w:rsid w:val="00CB1B4C"/>
    <w:rsid w:val="00CB1BF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6DE"/>
    <w:rsid w:val="00CB6969"/>
    <w:rsid w:val="00CB6ACE"/>
    <w:rsid w:val="00CB7176"/>
    <w:rsid w:val="00CB76BE"/>
    <w:rsid w:val="00CB7F35"/>
    <w:rsid w:val="00CC0A98"/>
    <w:rsid w:val="00CC112C"/>
    <w:rsid w:val="00CC180F"/>
    <w:rsid w:val="00CC211F"/>
    <w:rsid w:val="00CC254C"/>
    <w:rsid w:val="00CC3B7C"/>
    <w:rsid w:val="00CC3C4F"/>
    <w:rsid w:val="00CC42DB"/>
    <w:rsid w:val="00CC50EE"/>
    <w:rsid w:val="00CC52BE"/>
    <w:rsid w:val="00CC5562"/>
    <w:rsid w:val="00CC5766"/>
    <w:rsid w:val="00CC5E1A"/>
    <w:rsid w:val="00CC60CB"/>
    <w:rsid w:val="00CC6D12"/>
    <w:rsid w:val="00CC7C8E"/>
    <w:rsid w:val="00CC7E47"/>
    <w:rsid w:val="00CD015A"/>
    <w:rsid w:val="00CD0942"/>
    <w:rsid w:val="00CD0E82"/>
    <w:rsid w:val="00CD29D5"/>
    <w:rsid w:val="00CD2BF1"/>
    <w:rsid w:val="00CD2CAB"/>
    <w:rsid w:val="00CD34AC"/>
    <w:rsid w:val="00CD36D8"/>
    <w:rsid w:val="00CD380E"/>
    <w:rsid w:val="00CD3B7E"/>
    <w:rsid w:val="00CD3F6A"/>
    <w:rsid w:val="00CD4523"/>
    <w:rsid w:val="00CD5B0F"/>
    <w:rsid w:val="00CD5E35"/>
    <w:rsid w:val="00CD6060"/>
    <w:rsid w:val="00CD62D1"/>
    <w:rsid w:val="00CD646F"/>
    <w:rsid w:val="00CD6A5B"/>
    <w:rsid w:val="00CD6C6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603B"/>
    <w:rsid w:val="00CE6122"/>
    <w:rsid w:val="00CE6B83"/>
    <w:rsid w:val="00CE70CD"/>
    <w:rsid w:val="00CE750D"/>
    <w:rsid w:val="00CE78A5"/>
    <w:rsid w:val="00CF00AE"/>
    <w:rsid w:val="00CF06CA"/>
    <w:rsid w:val="00CF0F58"/>
    <w:rsid w:val="00CF1165"/>
    <w:rsid w:val="00CF119E"/>
    <w:rsid w:val="00CF1ADE"/>
    <w:rsid w:val="00CF1BB9"/>
    <w:rsid w:val="00CF1D9C"/>
    <w:rsid w:val="00CF2C88"/>
    <w:rsid w:val="00CF3387"/>
    <w:rsid w:val="00CF3CB1"/>
    <w:rsid w:val="00CF4C9A"/>
    <w:rsid w:val="00CF4E6A"/>
    <w:rsid w:val="00CF4F9C"/>
    <w:rsid w:val="00CF50C3"/>
    <w:rsid w:val="00CF6868"/>
    <w:rsid w:val="00CF68A9"/>
    <w:rsid w:val="00CF751C"/>
    <w:rsid w:val="00CF7E17"/>
    <w:rsid w:val="00CF7E8A"/>
    <w:rsid w:val="00CF7F0A"/>
    <w:rsid w:val="00D00375"/>
    <w:rsid w:val="00D005CA"/>
    <w:rsid w:val="00D011FC"/>
    <w:rsid w:val="00D026A5"/>
    <w:rsid w:val="00D02B8C"/>
    <w:rsid w:val="00D02EC5"/>
    <w:rsid w:val="00D03F10"/>
    <w:rsid w:val="00D0430A"/>
    <w:rsid w:val="00D06365"/>
    <w:rsid w:val="00D06AF9"/>
    <w:rsid w:val="00D07D5F"/>
    <w:rsid w:val="00D10BF3"/>
    <w:rsid w:val="00D11204"/>
    <w:rsid w:val="00D11398"/>
    <w:rsid w:val="00D113F1"/>
    <w:rsid w:val="00D1240F"/>
    <w:rsid w:val="00D136B6"/>
    <w:rsid w:val="00D13780"/>
    <w:rsid w:val="00D145AE"/>
    <w:rsid w:val="00D1495D"/>
    <w:rsid w:val="00D14DCB"/>
    <w:rsid w:val="00D156DD"/>
    <w:rsid w:val="00D15BEA"/>
    <w:rsid w:val="00D160F8"/>
    <w:rsid w:val="00D16511"/>
    <w:rsid w:val="00D1695D"/>
    <w:rsid w:val="00D1739D"/>
    <w:rsid w:val="00D20865"/>
    <w:rsid w:val="00D20B01"/>
    <w:rsid w:val="00D21101"/>
    <w:rsid w:val="00D21D25"/>
    <w:rsid w:val="00D22647"/>
    <w:rsid w:val="00D22A1F"/>
    <w:rsid w:val="00D22A9F"/>
    <w:rsid w:val="00D22C08"/>
    <w:rsid w:val="00D23446"/>
    <w:rsid w:val="00D23B3F"/>
    <w:rsid w:val="00D24565"/>
    <w:rsid w:val="00D246D3"/>
    <w:rsid w:val="00D247F6"/>
    <w:rsid w:val="00D24EBC"/>
    <w:rsid w:val="00D25192"/>
    <w:rsid w:val="00D257F8"/>
    <w:rsid w:val="00D259F9"/>
    <w:rsid w:val="00D2606B"/>
    <w:rsid w:val="00D269EF"/>
    <w:rsid w:val="00D270B9"/>
    <w:rsid w:val="00D27362"/>
    <w:rsid w:val="00D27AB2"/>
    <w:rsid w:val="00D27E2A"/>
    <w:rsid w:val="00D27F22"/>
    <w:rsid w:val="00D27FE3"/>
    <w:rsid w:val="00D30101"/>
    <w:rsid w:val="00D3066E"/>
    <w:rsid w:val="00D30A96"/>
    <w:rsid w:val="00D30E9B"/>
    <w:rsid w:val="00D30F84"/>
    <w:rsid w:val="00D31369"/>
    <w:rsid w:val="00D3172A"/>
    <w:rsid w:val="00D317B0"/>
    <w:rsid w:val="00D31BDD"/>
    <w:rsid w:val="00D31F47"/>
    <w:rsid w:val="00D31FA0"/>
    <w:rsid w:val="00D324E6"/>
    <w:rsid w:val="00D32FA9"/>
    <w:rsid w:val="00D335ED"/>
    <w:rsid w:val="00D33950"/>
    <w:rsid w:val="00D3585F"/>
    <w:rsid w:val="00D35C43"/>
    <w:rsid w:val="00D40086"/>
    <w:rsid w:val="00D40D21"/>
    <w:rsid w:val="00D411AB"/>
    <w:rsid w:val="00D414AC"/>
    <w:rsid w:val="00D41C06"/>
    <w:rsid w:val="00D41C08"/>
    <w:rsid w:val="00D41E5D"/>
    <w:rsid w:val="00D41F99"/>
    <w:rsid w:val="00D42D72"/>
    <w:rsid w:val="00D42DF5"/>
    <w:rsid w:val="00D42FB1"/>
    <w:rsid w:val="00D43379"/>
    <w:rsid w:val="00D433EC"/>
    <w:rsid w:val="00D439D7"/>
    <w:rsid w:val="00D43E44"/>
    <w:rsid w:val="00D44E6D"/>
    <w:rsid w:val="00D44EE1"/>
    <w:rsid w:val="00D44FB3"/>
    <w:rsid w:val="00D45865"/>
    <w:rsid w:val="00D4601C"/>
    <w:rsid w:val="00D467D9"/>
    <w:rsid w:val="00D46BB4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26F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734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188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5285"/>
    <w:rsid w:val="00D6531F"/>
    <w:rsid w:val="00D6559A"/>
    <w:rsid w:val="00D663FF"/>
    <w:rsid w:val="00D66903"/>
    <w:rsid w:val="00D67150"/>
    <w:rsid w:val="00D67407"/>
    <w:rsid w:val="00D71A3C"/>
    <w:rsid w:val="00D71E3A"/>
    <w:rsid w:val="00D7266A"/>
    <w:rsid w:val="00D72688"/>
    <w:rsid w:val="00D726BF"/>
    <w:rsid w:val="00D73CB1"/>
    <w:rsid w:val="00D73CBC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175F"/>
    <w:rsid w:val="00D81A5C"/>
    <w:rsid w:val="00D81BF8"/>
    <w:rsid w:val="00D82032"/>
    <w:rsid w:val="00D82C3C"/>
    <w:rsid w:val="00D82E79"/>
    <w:rsid w:val="00D834DB"/>
    <w:rsid w:val="00D838B5"/>
    <w:rsid w:val="00D83C15"/>
    <w:rsid w:val="00D83EEF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6BE"/>
    <w:rsid w:val="00D90DC9"/>
    <w:rsid w:val="00D9108F"/>
    <w:rsid w:val="00D919D5"/>
    <w:rsid w:val="00D92552"/>
    <w:rsid w:val="00D93840"/>
    <w:rsid w:val="00D93AEC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2A4"/>
    <w:rsid w:val="00D973A2"/>
    <w:rsid w:val="00D974EB"/>
    <w:rsid w:val="00D97A23"/>
    <w:rsid w:val="00D97D61"/>
    <w:rsid w:val="00D97FB6"/>
    <w:rsid w:val="00DA1647"/>
    <w:rsid w:val="00DA18B5"/>
    <w:rsid w:val="00DA192F"/>
    <w:rsid w:val="00DA255B"/>
    <w:rsid w:val="00DA29D8"/>
    <w:rsid w:val="00DA2D6B"/>
    <w:rsid w:val="00DA301E"/>
    <w:rsid w:val="00DA3067"/>
    <w:rsid w:val="00DA3175"/>
    <w:rsid w:val="00DA366F"/>
    <w:rsid w:val="00DA3741"/>
    <w:rsid w:val="00DA389D"/>
    <w:rsid w:val="00DA3F97"/>
    <w:rsid w:val="00DA481D"/>
    <w:rsid w:val="00DA49F5"/>
    <w:rsid w:val="00DA53C2"/>
    <w:rsid w:val="00DA5549"/>
    <w:rsid w:val="00DA569A"/>
    <w:rsid w:val="00DA5C90"/>
    <w:rsid w:val="00DA5CC8"/>
    <w:rsid w:val="00DA5DA8"/>
    <w:rsid w:val="00DA5F8F"/>
    <w:rsid w:val="00DA60BF"/>
    <w:rsid w:val="00DA6267"/>
    <w:rsid w:val="00DA62CA"/>
    <w:rsid w:val="00DA715C"/>
    <w:rsid w:val="00DA79B2"/>
    <w:rsid w:val="00DB01A4"/>
    <w:rsid w:val="00DB03DB"/>
    <w:rsid w:val="00DB0B2D"/>
    <w:rsid w:val="00DB0DB8"/>
    <w:rsid w:val="00DB0E8D"/>
    <w:rsid w:val="00DB0F42"/>
    <w:rsid w:val="00DB13D6"/>
    <w:rsid w:val="00DB1B2C"/>
    <w:rsid w:val="00DB1B83"/>
    <w:rsid w:val="00DB21AC"/>
    <w:rsid w:val="00DB29CF"/>
    <w:rsid w:val="00DB3573"/>
    <w:rsid w:val="00DB4193"/>
    <w:rsid w:val="00DB494B"/>
    <w:rsid w:val="00DB4A7A"/>
    <w:rsid w:val="00DB5ED9"/>
    <w:rsid w:val="00DB61E7"/>
    <w:rsid w:val="00DB68BB"/>
    <w:rsid w:val="00DB6E87"/>
    <w:rsid w:val="00DB7BC1"/>
    <w:rsid w:val="00DC0450"/>
    <w:rsid w:val="00DC0CF9"/>
    <w:rsid w:val="00DC1673"/>
    <w:rsid w:val="00DC29E4"/>
    <w:rsid w:val="00DC2B45"/>
    <w:rsid w:val="00DC313D"/>
    <w:rsid w:val="00DC34C3"/>
    <w:rsid w:val="00DC3E22"/>
    <w:rsid w:val="00DC3EB6"/>
    <w:rsid w:val="00DC421A"/>
    <w:rsid w:val="00DC453B"/>
    <w:rsid w:val="00DC4C39"/>
    <w:rsid w:val="00DC53A6"/>
    <w:rsid w:val="00DC5B9C"/>
    <w:rsid w:val="00DC5F8C"/>
    <w:rsid w:val="00DC6A58"/>
    <w:rsid w:val="00DC6D3D"/>
    <w:rsid w:val="00DC6DE1"/>
    <w:rsid w:val="00DC6EDA"/>
    <w:rsid w:val="00DC780F"/>
    <w:rsid w:val="00DC7EDC"/>
    <w:rsid w:val="00DD157D"/>
    <w:rsid w:val="00DD1CE7"/>
    <w:rsid w:val="00DD26A9"/>
    <w:rsid w:val="00DD28AB"/>
    <w:rsid w:val="00DD2BE8"/>
    <w:rsid w:val="00DD2C73"/>
    <w:rsid w:val="00DD2FE2"/>
    <w:rsid w:val="00DD30A1"/>
    <w:rsid w:val="00DD3402"/>
    <w:rsid w:val="00DD3413"/>
    <w:rsid w:val="00DD3B5D"/>
    <w:rsid w:val="00DD42A6"/>
    <w:rsid w:val="00DD4B6A"/>
    <w:rsid w:val="00DD550A"/>
    <w:rsid w:val="00DD67CC"/>
    <w:rsid w:val="00DD6861"/>
    <w:rsid w:val="00DD6D1E"/>
    <w:rsid w:val="00DD71F8"/>
    <w:rsid w:val="00DD72F9"/>
    <w:rsid w:val="00DD7403"/>
    <w:rsid w:val="00DD7AB5"/>
    <w:rsid w:val="00DD7DC1"/>
    <w:rsid w:val="00DE01AE"/>
    <w:rsid w:val="00DE08C7"/>
    <w:rsid w:val="00DE090E"/>
    <w:rsid w:val="00DE0E93"/>
    <w:rsid w:val="00DE1C15"/>
    <w:rsid w:val="00DE2989"/>
    <w:rsid w:val="00DE3341"/>
    <w:rsid w:val="00DE424F"/>
    <w:rsid w:val="00DE44A1"/>
    <w:rsid w:val="00DE4897"/>
    <w:rsid w:val="00DE539C"/>
    <w:rsid w:val="00DE5BD1"/>
    <w:rsid w:val="00DE5FB3"/>
    <w:rsid w:val="00DE6F70"/>
    <w:rsid w:val="00DF001A"/>
    <w:rsid w:val="00DF0166"/>
    <w:rsid w:val="00DF0BF9"/>
    <w:rsid w:val="00DF1531"/>
    <w:rsid w:val="00DF15CC"/>
    <w:rsid w:val="00DF16F7"/>
    <w:rsid w:val="00DF2018"/>
    <w:rsid w:val="00DF2165"/>
    <w:rsid w:val="00DF225C"/>
    <w:rsid w:val="00DF2288"/>
    <w:rsid w:val="00DF22AC"/>
    <w:rsid w:val="00DF2302"/>
    <w:rsid w:val="00DF23B4"/>
    <w:rsid w:val="00DF254A"/>
    <w:rsid w:val="00DF3E9A"/>
    <w:rsid w:val="00DF462F"/>
    <w:rsid w:val="00DF464C"/>
    <w:rsid w:val="00DF49E4"/>
    <w:rsid w:val="00DF5530"/>
    <w:rsid w:val="00DF57F8"/>
    <w:rsid w:val="00DF5811"/>
    <w:rsid w:val="00DF59C0"/>
    <w:rsid w:val="00DF5AFC"/>
    <w:rsid w:val="00DF6101"/>
    <w:rsid w:val="00DF6AA4"/>
    <w:rsid w:val="00DF6E6E"/>
    <w:rsid w:val="00DF7824"/>
    <w:rsid w:val="00DF788D"/>
    <w:rsid w:val="00DF7EB9"/>
    <w:rsid w:val="00DF7EF1"/>
    <w:rsid w:val="00DF7FB6"/>
    <w:rsid w:val="00E00600"/>
    <w:rsid w:val="00E00B6C"/>
    <w:rsid w:val="00E00D6D"/>
    <w:rsid w:val="00E01754"/>
    <w:rsid w:val="00E01792"/>
    <w:rsid w:val="00E01D35"/>
    <w:rsid w:val="00E0214E"/>
    <w:rsid w:val="00E024E4"/>
    <w:rsid w:val="00E02515"/>
    <w:rsid w:val="00E02A2A"/>
    <w:rsid w:val="00E030C8"/>
    <w:rsid w:val="00E03169"/>
    <w:rsid w:val="00E03BCA"/>
    <w:rsid w:val="00E04022"/>
    <w:rsid w:val="00E041D9"/>
    <w:rsid w:val="00E0438A"/>
    <w:rsid w:val="00E049C1"/>
    <w:rsid w:val="00E049E8"/>
    <w:rsid w:val="00E04ABB"/>
    <w:rsid w:val="00E04E95"/>
    <w:rsid w:val="00E05061"/>
    <w:rsid w:val="00E05B11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1A20"/>
    <w:rsid w:val="00E12046"/>
    <w:rsid w:val="00E12270"/>
    <w:rsid w:val="00E12A3A"/>
    <w:rsid w:val="00E13776"/>
    <w:rsid w:val="00E13967"/>
    <w:rsid w:val="00E1411A"/>
    <w:rsid w:val="00E1473D"/>
    <w:rsid w:val="00E1476B"/>
    <w:rsid w:val="00E148CB"/>
    <w:rsid w:val="00E149E7"/>
    <w:rsid w:val="00E15188"/>
    <w:rsid w:val="00E15C1B"/>
    <w:rsid w:val="00E15D1C"/>
    <w:rsid w:val="00E15E48"/>
    <w:rsid w:val="00E161B7"/>
    <w:rsid w:val="00E164FE"/>
    <w:rsid w:val="00E166C3"/>
    <w:rsid w:val="00E16A46"/>
    <w:rsid w:val="00E16E88"/>
    <w:rsid w:val="00E16EEB"/>
    <w:rsid w:val="00E17553"/>
    <w:rsid w:val="00E17598"/>
    <w:rsid w:val="00E176B8"/>
    <w:rsid w:val="00E17794"/>
    <w:rsid w:val="00E20585"/>
    <w:rsid w:val="00E20AEA"/>
    <w:rsid w:val="00E21204"/>
    <w:rsid w:val="00E2151D"/>
    <w:rsid w:val="00E217AD"/>
    <w:rsid w:val="00E21913"/>
    <w:rsid w:val="00E226D5"/>
    <w:rsid w:val="00E2354F"/>
    <w:rsid w:val="00E24245"/>
    <w:rsid w:val="00E24738"/>
    <w:rsid w:val="00E24828"/>
    <w:rsid w:val="00E24870"/>
    <w:rsid w:val="00E24E83"/>
    <w:rsid w:val="00E25066"/>
    <w:rsid w:val="00E25071"/>
    <w:rsid w:val="00E2557E"/>
    <w:rsid w:val="00E26C79"/>
    <w:rsid w:val="00E26DB5"/>
    <w:rsid w:val="00E2704A"/>
    <w:rsid w:val="00E27A59"/>
    <w:rsid w:val="00E27EDC"/>
    <w:rsid w:val="00E308DA"/>
    <w:rsid w:val="00E30BA2"/>
    <w:rsid w:val="00E31931"/>
    <w:rsid w:val="00E31C2E"/>
    <w:rsid w:val="00E3203B"/>
    <w:rsid w:val="00E33595"/>
    <w:rsid w:val="00E3382F"/>
    <w:rsid w:val="00E3418D"/>
    <w:rsid w:val="00E34CCA"/>
    <w:rsid w:val="00E34EDD"/>
    <w:rsid w:val="00E35E02"/>
    <w:rsid w:val="00E36BEC"/>
    <w:rsid w:val="00E36F8E"/>
    <w:rsid w:val="00E403EF"/>
    <w:rsid w:val="00E41100"/>
    <w:rsid w:val="00E41857"/>
    <w:rsid w:val="00E42835"/>
    <w:rsid w:val="00E42BBC"/>
    <w:rsid w:val="00E42DBE"/>
    <w:rsid w:val="00E436B7"/>
    <w:rsid w:val="00E44D78"/>
    <w:rsid w:val="00E45069"/>
    <w:rsid w:val="00E452FE"/>
    <w:rsid w:val="00E46D41"/>
    <w:rsid w:val="00E4723C"/>
    <w:rsid w:val="00E47584"/>
    <w:rsid w:val="00E477E7"/>
    <w:rsid w:val="00E501A3"/>
    <w:rsid w:val="00E50204"/>
    <w:rsid w:val="00E508EB"/>
    <w:rsid w:val="00E51080"/>
    <w:rsid w:val="00E51102"/>
    <w:rsid w:val="00E51228"/>
    <w:rsid w:val="00E515AD"/>
    <w:rsid w:val="00E52160"/>
    <w:rsid w:val="00E522B8"/>
    <w:rsid w:val="00E52EAC"/>
    <w:rsid w:val="00E52EE1"/>
    <w:rsid w:val="00E52F9B"/>
    <w:rsid w:val="00E532E7"/>
    <w:rsid w:val="00E542C9"/>
    <w:rsid w:val="00E54947"/>
    <w:rsid w:val="00E54A7B"/>
    <w:rsid w:val="00E54D09"/>
    <w:rsid w:val="00E55845"/>
    <w:rsid w:val="00E55849"/>
    <w:rsid w:val="00E5585A"/>
    <w:rsid w:val="00E56014"/>
    <w:rsid w:val="00E5604F"/>
    <w:rsid w:val="00E56207"/>
    <w:rsid w:val="00E57F28"/>
    <w:rsid w:val="00E6094F"/>
    <w:rsid w:val="00E61B18"/>
    <w:rsid w:val="00E6280D"/>
    <w:rsid w:val="00E62D82"/>
    <w:rsid w:val="00E6308F"/>
    <w:rsid w:val="00E63705"/>
    <w:rsid w:val="00E637F9"/>
    <w:rsid w:val="00E63F18"/>
    <w:rsid w:val="00E643FE"/>
    <w:rsid w:val="00E645DE"/>
    <w:rsid w:val="00E64749"/>
    <w:rsid w:val="00E64AF8"/>
    <w:rsid w:val="00E64D70"/>
    <w:rsid w:val="00E6556A"/>
    <w:rsid w:val="00E6614B"/>
    <w:rsid w:val="00E663A0"/>
    <w:rsid w:val="00E666DF"/>
    <w:rsid w:val="00E66BAE"/>
    <w:rsid w:val="00E66D39"/>
    <w:rsid w:val="00E6796A"/>
    <w:rsid w:val="00E67A85"/>
    <w:rsid w:val="00E7098B"/>
    <w:rsid w:val="00E709F7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A7"/>
    <w:rsid w:val="00E764FD"/>
    <w:rsid w:val="00E76CC8"/>
    <w:rsid w:val="00E76FF0"/>
    <w:rsid w:val="00E77098"/>
    <w:rsid w:val="00E775C5"/>
    <w:rsid w:val="00E778BE"/>
    <w:rsid w:val="00E77C10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3F9B"/>
    <w:rsid w:val="00E84896"/>
    <w:rsid w:val="00E84AA0"/>
    <w:rsid w:val="00E85165"/>
    <w:rsid w:val="00E85B17"/>
    <w:rsid w:val="00E86001"/>
    <w:rsid w:val="00E8613E"/>
    <w:rsid w:val="00E87071"/>
    <w:rsid w:val="00E8708D"/>
    <w:rsid w:val="00E87B55"/>
    <w:rsid w:val="00E903A5"/>
    <w:rsid w:val="00E9122D"/>
    <w:rsid w:val="00E925E1"/>
    <w:rsid w:val="00E9272E"/>
    <w:rsid w:val="00E92CD1"/>
    <w:rsid w:val="00E93EA9"/>
    <w:rsid w:val="00E944AF"/>
    <w:rsid w:val="00E952F1"/>
    <w:rsid w:val="00E953CB"/>
    <w:rsid w:val="00E95C7B"/>
    <w:rsid w:val="00E95E3D"/>
    <w:rsid w:val="00E96634"/>
    <w:rsid w:val="00E9683B"/>
    <w:rsid w:val="00E968BD"/>
    <w:rsid w:val="00E96D23"/>
    <w:rsid w:val="00EA04AB"/>
    <w:rsid w:val="00EA06B8"/>
    <w:rsid w:val="00EA1028"/>
    <w:rsid w:val="00EA1637"/>
    <w:rsid w:val="00EA1D5A"/>
    <w:rsid w:val="00EA23C0"/>
    <w:rsid w:val="00EA3196"/>
    <w:rsid w:val="00EA43CC"/>
    <w:rsid w:val="00EA4A3E"/>
    <w:rsid w:val="00EA634E"/>
    <w:rsid w:val="00EA6BD6"/>
    <w:rsid w:val="00EA73CB"/>
    <w:rsid w:val="00EA79EF"/>
    <w:rsid w:val="00EB06A6"/>
    <w:rsid w:val="00EB08BD"/>
    <w:rsid w:val="00EB1445"/>
    <w:rsid w:val="00EB1628"/>
    <w:rsid w:val="00EB17CC"/>
    <w:rsid w:val="00EB1B13"/>
    <w:rsid w:val="00EB2A52"/>
    <w:rsid w:val="00EB2CEA"/>
    <w:rsid w:val="00EB39A4"/>
    <w:rsid w:val="00EB3BD0"/>
    <w:rsid w:val="00EB4520"/>
    <w:rsid w:val="00EB5325"/>
    <w:rsid w:val="00EB54A5"/>
    <w:rsid w:val="00EB57D4"/>
    <w:rsid w:val="00EB5B0A"/>
    <w:rsid w:val="00EB6652"/>
    <w:rsid w:val="00EB665F"/>
    <w:rsid w:val="00EB6A44"/>
    <w:rsid w:val="00EB6ADF"/>
    <w:rsid w:val="00EB6F51"/>
    <w:rsid w:val="00EB792E"/>
    <w:rsid w:val="00EC009E"/>
    <w:rsid w:val="00EC012A"/>
    <w:rsid w:val="00EC0264"/>
    <w:rsid w:val="00EC0643"/>
    <w:rsid w:val="00EC1B94"/>
    <w:rsid w:val="00EC1D30"/>
    <w:rsid w:val="00EC22BA"/>
    <w:rsid w:val="00EC2AA9"/>
    <w:rsid w:val="00EC302E"/>
    <w:rsid w:val="00EC30F2"/>
    <w:rsid w:val="00EC331B"/>
    <w:rsid w:val="00EC3DDC"/>
    <w:rsid w:val="00EC4231"/>
    <w:rsid w:val="00EC429E"/>
    <w:rsid w:val="00EC6242"/>
    <w:rsid w:val="00EC643C"/>
    <w:rsid w:val="00EC64B9"/>
    <w:rsid w:val="00EC68E8"/>
    <w:rsid w:val="00EC71C6"/>
    <w:rsid w:val="00ED08E3"/>
    <w:rsid w:val="00ED0AC4"/>
    <w:rsid w:val="00ED12BB"/>
    <w:rsid w:val="00ED15B5"/>
    <w:rsid w:val="00ED165F"/>
    <w:rsid w:val="00ED1F26"/>
    <w:rsid w:val="00ED21DF"/>
    <w:rsid w:val="00ED2A05"/>
    <w:rsid w:val="00ED388D"/>
    <w:rsid w:val="00ED3FF3"/>
    <w:rsid w:val="00ED41C1"/>
    <w:rsid w:val="00ED47F7"/>
    <w:rsid w:val="00ED4DA3"/>
    <w:rsid w:val="00ED5195"/>
    <w:rsid w:val="00ED5444"/>
    <w:rsid w:val="00ED59F1"/>
    <w:rsid w:val="00ED5FAA"/>
    <w:rsid w:val="00ED6097"/>
    <w:rsid w:val="00ED6245"/>
    <w:rsid w:val="00ED687C"/>
    <w:rsid w:val="00ED6F9A"/>
    <w:rsid w:val="00ED721A"/>
    <w:rsid w:val="00EE02D0"/>
    <w:rsid w:val="00EE11C0"/>
    <w:rsid w:val="00EE14DA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54E"/>
    <w:rsid w:val="00EE505D"/>
    <w:rsid w:val="00EE50A7"/>
    <w:rsid w:val="00EE596D"/>
    <w:rsid w:val="00EE7BE6"/>
    <w:rsid w:val="00EF0086"/>
    <w:rsid w:val="00EF0DE4"/>
    <w:rsid w:val="00EF10D0"/>
    <w:rsid w:val="00EF1B42"/>
    <w:rsid w:val="00EF1C44"/>
    <w:rsid w:val="00EF1FDA"/>
    <w:rsid w:val="00EF3877"/>
    <w:rsid w:val="00EF3C1D"/>
    <w:rsid w:val="00EF3DB9"/>
    <w:rsid w:val="00EF3EFF"/>
    <w:rsid w:val="00EF41BB"/>
    <w:rsid w:val="00EF450A"/>
    <w:rsid w:val="00EF4E1F"/>
    <w:rsid w:val="00EF6F57"/>
    <w:rsid w:val="00EF7331"/>
    <w:rsid w:val="00EF7478"/>
    <w:rsid w:val="00EF7763"/>
    <w:rsid w:val="00F007BF"/>
    <w:rsid w:val="00F008C6"/>
    <w:rsid w:val="00F012B0"/>
    <w:rsid w:val="00F016E6"/>
    <w:rsid w:val="00F01C2C"/>
    <w:rsid w:val="00F01EDF"/>
    <w:rsid w:val="00F01EFD"/>
    <w:rsid w:val="00F02394"/>
    <w:rsid w:val="00F02679"/>
    <w:rsid w:val="00F02864"/>
    <w:rsid w:val="00F02FC1"/>
    <w:rsid w:val="00F03202"/>
    <w:rsid w:val="00F03CE0"/>
    <w:rsid w:val="00F04187"/>
    <w:rsid w:val="00F04E4B"/>
    <w:rsid w:val="00F05395"/>
    <w:rsid w:val="00F05D3F"/>
    <w:rsid w:val="00F06306"/>
    <w:rsid w:val="00F06B93"/>
    <w:rsid w:val="00F06C6B"/>
    <w:rsid w:val="00F075A2"/>
    <w:rsid w:val="00F077BE"/>
    <w:rsid w:val="00F105D2"/>
    <w:rsid w:val="00F10C39"/>
    <w:rsid w:val="00F10FFF"/>
    <w:rsid w:val="00F118CA"/>
    <w:rsid w:val="00F118DE"/>
    <w:rsid w:val="00F121B5"/>
    <w:rsid w:val="00F12543"/>
    <w:rsid w:val="00F13224"/>
    <w:rsid w:val="00F13B46"/>
    <w:rsid w:val="00F13DC5"/>
    <w:rsid w:val="00F145A6"/>
    <w:rsid w:val="00F154C2"/>
    <w:rsid w:val="00F15C59"/>
    <w:rsid w:val="00F1641D"/>
    <w:rsid w:val="00F165BC"/>
    <w:rsid w:val="00F1675C"/>
    <w:rsid w:val="00F16B45"/>
    <w:rsid w:val="00F16C02"/>
    <w:rsid w:val="00F1715E"/>
    <w:rsid w:val="00F171EE"/>
    <w:rsid w:val="00F1767A"/>
    <w:rsid w:val="00F20565"/>
    <w:rsid w:val="00F20723"/>
    <w:rsid w:val="00F207A0"/>
    <w:rsid w:val="00F20924"/>
    <w:rsid w:val="00F20D40"/>
    <w:rsid w:val="00F21F02"/>
    <w:rsid w:val="00F221D3"/>
    <w:rsid w:val="00F22D86"/>
    <w:rsid w:val="00F23674"/>
    <w:rsid w:val="00F236A9"/>
    <w:rsid w:val="00F241AD"/>
    <w:rsid w:val="00F243DE"/>
    <w:rsid w:val="00F24746"/>
    <w:rsid w:val="00F24BE9"/>
    <w:rsid w:val="00F25970"/>
    <w:rsid w:val="00F25F1F"/>
    <w:rsid w:val="00F26347"/>
    <w:rsid w:val="00F26793"/>
    <w:rsid w:val="00F26998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2AF"/>
    <w:rsid w:val="00F344B8"/>
    <w:rsid w:val="00F346D6"/>
    <w:rsid w:val="00F348D8"/>
    <w:rsid w:val="00F3531F"/>
    <w:rsid w:val="00F35647"/>
    <w:rsid w:val="00F35A35"/>
    <w:rsid w:val="00F3628B"/>
    <w:rsid w:val="00F36394"/>
    <w:rsid w:val="00F370BA"/>
    <w:rsid w:val="00F3718C"/>
    <w:rsid w:val="00F37BCA"/>
    <w:rsid w:val="00F37CB2"/>
    <w:rsid w:val="00F40250"/>
    <w:rsid w:val="00F4038B"/>
    <w:rsid w:val="00F418CE"/>
    <w:rsid w:val="00F41CB0"/>
    <w:rsid w:val="00F4291F"/>
    <w:rsid w:val="00F42CE8"/>
    <w:rsid w:val="00F42DC3"/>
    <w:rsid w:val="00F4328E"/>
    <w:rsid w:val="00F4374F"/>
    <w:rsid w:val="00F43901"/>
    <w:rsid w:val="00F43E5A"/>
    <w:rsid w:val="00F4444B"/>
    <w:rsid w:val="00F44974"/>
    <w:rsid w:val="00F45266"/>
    <w:rsid w:val="00F453DE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2B38"/>
    <w:rsid w:val="00F534DA"/>
    <w:rsid w:val="00F540E4"/>
    <w:rsid w:val="00F544F8"/>
    <w:rsid w:val="00F54BB1"/>
    <w:rsid w:val="00F55264"/>
    <w:rsid w:val="00F55BDF"/>
    <w:rsid w:val="00F55EE2"/>
    <w:rsid w:val="00F564FB"/>
    <w:rsid w:val="00F56602"/>
    <w:rsid w:val="00F57309"/>
    <w:rsid w:val="00F574AC"/>
    <w:rsid w:val="00F57570"/>
    <w:rsid w:val="00F57ED0"/>
    <w:rsid w:val="00F60B83"/>
    <w:rsid w:val="00F6102E"/>
    <w:rsid w:val="00F61324"/>
    <w:rsid w:val="00F61815"/>
    <w:rsid w:val="00F61D7B"/>
    <w:rsid w:val="00F627DD"/>
    <w:rsid w:val="00F62BD2"/>
    <w:rsid w:val="00F63126"/>
    <w:rsid w:val="00F63C13"/>
    <w:rsid w:val="00F63D16"/>
    <w:rsid w:val="00F6459B"/>
    <w:rsid w:val="00F6567D"/>
    <w:rsid w:val="00F66131"/>
    <w:rsid w:val="00F66991"/>
    <w:rsid w:val="00F67376"/>
    <w:rsid w:val="00F67FB2"/>
    <w:rsid w:val="00F700C8"/>
    <w:rsid w:val="00F70260"/>
    <w:rsid w:val="00F70E87"/>
    <w:rsid w:val="00F70EDE"/>
    <w:rsid w:val="00F710BD"/>
    <w:rsid w:val="00F71131"/>
    <w:rsid w:val="00F712EA"/>
    <w:rsid w:val="00F7228B"/>
    <w:rsid w:val="00F722DD"/>
    <w:rsid w:val="00F72CA1"/>
    <w:rsid w:val="00F730E1"/>
    <w:rsid w:val="00F7342B"/>
    <w:rsid w:val="00F7385B"/>
    <w:rsid w:val="00F73C9F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B6A"/>
    <w:rsid w:val="00F80439"/>
    <w:rsid w:val="00F804A6"/>
    <w:rsid w:val="00F80681"/>
    <w:rsid w:val="00F80ACE"/>
    <w:rsid w:val="00F81473"/>
    <w:rsid w:val="00F81B39"/>
    <w:rsid w:val="00F8228B"/>
    <w:rsid w:val="00F82B01"/>
    <w:rsid w:val="00F83725"/>
    <w:rsid w:val="00F83E94"/>
    <w:rsid w:val="00F83FC1"/>
    <w:rsid w:val="00F845F9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2354"/>
    <w:rsid w:val="00F92AF3"/>
    <w:rsid w:val="00F92D24"/>
    <w:rsid w:val="00F9338B"/>
    <w:rsid w:val="00F956B9"/>
    <w:rsid w:val="00F9585B"/>
    <w:rsid w:val="00F959B3"/>
    <w:rsid w:val="00F95A96"/>
    <w:rsid w:val="00F96347"/>
    <w:rsid w:val="00F96628"/>
    <w:rsid w:val="00FA058E"/>
    <w:rsid w:val="00FA0723"/>
    <w:rsid w:val="00FA0866"/>
    <w:rsid w:val="00FA0900"/>
    <w:rsid w:val="00FA0EEB"/>
    <w:rsid w:val="00FA1C8C"/>
    <w:rsid w:val="00FA3A5F"/>
    <w:rsid w:val="00FA52A3"/>
    <w:rsid w:val="00FA69D7"/>
    <w:rsid w:val="00FA7091"/>
    <w:rsid w:val="00FB01D5"/>
    <w:rsid w:val="00FB02A2"/>
    <w:rsid w:val="00FB042A"/>
    <w:rsid w:val="00FB08DF"/>
    <w:rsid w:val="00FB0DB6"/>
    <w:rsid w:val="00FB13AA"/>
    <w:rsid w:val="00FB1A10"/>
    <w:rsid w:val="00FB1B4C"/>
    <w:rsid w:val="00FB21D4"/>
    <w:rsid w:val="00FB28DA"/>
    <w:rsid w:val="00FB2DC7"/>
    <w:rsid w:val="00FB31C2"/>
    <w:rsid w:val="00FB328D"/>
    <w:rsid w:val="00FB381F"/>
    <w:rsid w:val="00FB3F47"/>
    <w:rsid w:val="00FB4001"/>
    <w:rsid w:val="00FB41B5"/>
    <w:rsid w:val="00FB41D3"/>
    <w:rsid w:val="00FB4A31"/>
    <w:rsid w:val="00FB4CD6"/>
    <w:rsid w:val="00FB5216"/>
    <w:rsid w:val="00FB5848"/>
    <w:rsid w:val="00FB5CDC"/>
    <w:rsid w:val="00FB5D94"/>
    <w:rsid w:val="00FB5F21"/>
    <w:rsid w:val="00FB60AA"/>
    <w:rsid w:val="00FB69E9"/>
    <w:rsid w:val="00FB6B6B"/>
    <w:rsid w:val="00FB705B"/>
    <w:rsid w:val="00FB7BED"/>
    <w:rsid w:val="00FB7C34"/>
    <w:rsid w:val="00FB7E27"/>
    <w:rsid w:val="00FB7E58"/>
    <w:rsid w:val="00FC0A0F"/>
    <w:rsid w:val="00FC0C66"/>
    <w:rsid w:val="00FC0DC0"/>
    <w:rsid w:val="00FC0E14"/>
    <w:rsid w:val="00FC1453"/>
    <w:rsid w:val="00FC17A8"/>
    <w:rsid w:val="00FC1E74"/>
    <w:rsid w:val="00FC2672"/>
    <w:rsid w:val="00FC31FF"/>
    <w:rsid w:val="00FC3411"/>
    <w:rsid w:val="00FC3693"/>
    <w:rsid w:val="00FC474F"/>
    <w:rsid w:val="00FC47B8"/>
    <w:rsid w:val="00FC48DD"/>
    <w:rsid w:val="00FC495D"/>
    <w:rsid w:val="00FC4A12"/>
    <w:rsid w:val="00FC4C43"/>
    <w:rsid w:val="00FC574D"/>
    <w:rsid w:val="00FC5BFD"/>
    <w:rsid w:val="00FC60E8"/>
    <w:rsid w:val="00FC642C"/>
    <w:rsid w:val="00FC6478"/>
    <w:rsid w:val="00FC662A"/>
    <w:rsid w:val="00FC6E05"/>
    <w:rsid w:val="00FC727F"/>
    <w:rsid w:val="00FC750E"/>
    <w:rsid w:val="00FC7A33"/>
    <w:rsid w:val="00FD0231"/>
    <w:rsid w:val="00FD029E"/>
    <w:rsid w:val="00FD0421"/>
    <w:rsid w:val="00FD0B73"/>
    <w:rsid w:val="00FD0BA9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5D42"/>
    <w:rsid w:val="00FD771D"/>
    <w:rsid w:val="00FD7FA5"/>
    <w:rsid w:val="00FE0AA4"/>
    <w:rsid w:val="00FE277A"/>
    <w:rsid w:val="00FE2AA9"/>
    <w:rsid w:val="00FE356D"/>
    <w:rsid w:val="00FE3672"/>
    <w:rsid w:val="00FE37BF"/>
    <w:rsid w:val="00FE4DA2"/>
    <w:rsid w:val="00FE4DE7"/>
    <w:rsid w:val="00FE5320"/>
    <w:rsid w:val="00FE5455"/>
    <w:rsid w:val="00FE5B6E"/>
    <w:rsid w:val="00FE5CB5"/>
    <w:rsid w:val="00FE6505"/>
    <w:rsid w:val="00FE7368"/>
    <w:rsid w:val="00FE7B98"/>
    <w:rsid w:val="00FF106B"/>
    <w:rsid w:val="00FF18DF"/>
    <w:rsid w:val="00FF1C84"/>
    <w:rsid w:val="00FF1FCF"/>
    <w:rsid w:val="00FF2395"/>
    <w:rsid w:val="00FF2B56"/>
    <w:rsid w:val="00FF34DE"/>
    <w:rsid w:val="00FF4271"/>
    <w:rsid w:val="00FF4369"/>
    <w:rsid w:val="00FF4836"/>
    <w:rsid w:val="00FF49B5"/>
    <w:rsid w:val="00FF4CD7"/>
    <w:rsid w:val="00FF4F48"/>
    <w:rsid w:val="00FF5F57"/>
    <w:rsid w:val="00FF5F8E"/>
    <w:rsid w:val="00FF720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FEF21"/>
  <w15:docId w15:val="{05DCABD5-F4B1-4AD8-8D07-06BADB17D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1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92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E858F-7ED6-4FA5-AA06-FB32B87CA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1916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12815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bxj (GS)</cp:lastModifiedBy>
  <cp:revision>7</cp:revision>
  <cp:lastPrinted>2015-05-15T08:39:00Z</cp:lastPrinted>
  <dcterms:created xsi:type="dcterms:W3CDTF">2018-05-31T22:28:00Z</dcterms:created>
  <dcterms:modified xsi:type="dcterms:W3CDTF">2018-05-31T22:32:00Z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(3)fQLXC1/EImPsrl0UooBr66R9Sy3jDtz/Jl2Tcc411lSlH+MeNpq3J/sSSdI7VUlsjazmFdMx
sobcIAO/C4TX6zLEfI3vhuoaiV+r7upv2m6flSIyhNckEURj/KPE6/zlYMaaP0m32ryDgyAj
C8i2umaW5jmgQC6bgD9wUo64lmvsX4hWYMpZn//SpAmwSOZECFV0d45lFvy3DvgbdX6InDxY
Cb+HKktvkqsuJn14HO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TMybDnmWdsMdJJxYkuejn0I6Dkj2RkxHs8c46AXJaqzXsgTRheT+wC
UkEFA3G9obOm3oWV4LGMxe3qqH4e2kTJtiO+9jD4rBoGTRjYXfSqXuiyZC2ZRyenTPiMqVVZ
mO84NC2/K1ulO/LnUPgSQ1mSu2xeNaUiyqb9YqBdw64IuCNkHwFrl9sls3gG1UFN6IY2q5e0
Df/tm9JNqECAxWibxlvaEKcX2B758yB8ub6R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EJX+cX6yZZULTbJeSx61el247KkydgZwa6HB
SO1AVQc2TdSJc372kULSyveyctP85g==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1527665743</vt:lpwstr>
  </property>
  <property fmtid="{D5CDD505-2E9C-101B-9397-08002B2CF9AE}" pid="18" name="_AdHocReviewCycleID">
    <vt:i4>-11170716</vt:i4>
  </property>
  <property fmtid="{D5CDD505-2E9C-101B-9397-08002B2CF9AE}" pid="19" name="_NewReviewCycle">
    <vt:lpwstr/>
  </property>
  <property fmtid="{D5CDD505-2E9C-101B-9397-08002B2CF9AE}" pid="20" name="_EmailSubject">
    <vt:lpwstr>Draft S2-185707 Solution for Key Issue 5 NWDAF-Assisted QoS Profile Provisioning</vt:lpwstr>
  </property>
  <property fmtid="{D5CDD505-2E9C-101B-9397-08002B2CF9AE}" pid="21" name="_AuthorEmail">
    <vt:lpwstr>laurent.thiebaut@nokia.com</vt:lpwstr>
  </property>
  <property fmtid="{D5CDD505-2E9C-101B-9397-08002B2CF9AE}" pid="22" name="_AuthorEmailDisplayName">
    <vt:lpwstr>Thiebaut, Laurent (Nokia - FR/Paris-Saclay)</vt:lpwstr>
  </property>
  <property fmtid="{D5CDD505-2E9C-101B-9397-08002B2CF9AE}" pid="23" name="_ReviewingToolsShownOnce">
    <vt:lpwstr/>
  </property>
</Properties>
</file>